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05B" w:rsidRDefault="00165017" w:rsidP="0074405B">
      <w:pPr>
        <w:pStyle w:val="3GPPHeader"/>
        <w:spacing w:after="60"/>
        <w:rPr>
          <w:sz w:val="32"/>
          <w:szCs w:val="32"/>
          <w:highlight w:val="yellow"/>
        </w:rPr>
      </w:pPr>
      <w:r>
        <w:t>3GPP TSG-RAN WG4</w:t>
      </w:r>
      <w:r w:rsidR="00197F64">
        <w:t xml:space="preserve"> #82</w:t>
      </w:r>
      <w:r w:rsidR="0074405B">
        <w:tab/>
      </w:r>
      <w:r w:rsidR="00D70E73">
        <w:rPr>
          <w:sz w:val="32"/>
          <w:szCs w:val="32"/>
        </w:rPr>
        <w:t>R</w:t>
      </w:r>
      <w:r w:rsidR="00D23D72">
        <w:rPr>
          <w:sz w:val="32"/>
          <w:szCs w:val="32"/>
        </w:rPr>
        <w:t>4</w:t>
      </w:r>
      <w:r w:rsidR="00D70E73">
        <w:rPr>
          <w:sz w:val="32"/>
          <w:szCs w:val="32"/>
        </w:rPr>
        <w:t>-17</w:t>
      </w:r>
      <w:r w:rsidR="00F6200F">
        <w:rPr>
          <w:sz w:val="32"/>
          <w:szCs w:val="32"/>
        </w:rPr>
        <w:t>00991</w:t>
      </w:r>
    </w:p>
    <w:p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rsidR="00E90E49" w:rsidRPr="00CE0424" w:rsidRDefault="00E90E49" w:rsidP="00357380">
      <w:pPr>
        <w:pStyle w:val="3GPPHeader"/>
      </w:pPr>
    </w:p>
    <w:p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8E243A">
        <w:rPr>
          <w:sz w:val="22"/>
          <w:szCs w:val="22"/>
          <w:lang w:val="sv-SE"/>
        </w:rPr>
        <w:t>7.32.4</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437FB0">
        <w:rPr>
          <w:sz w:val="22"/>
          <w:szCs w:val="22"/>
          <w:lang w:val="sv-SE"/>
        </w:rPr>
        <w:t>Sustained data rate</w:t>
      </w:r>
      <w:r w:rsidR="00C365C2">
        <w:rPr>
          <w:sz w:val="22"/>
          <w:szCs w:val="22"/>
          <w:lang w:val="sv-SE"/>
        </w:rPr>
        <w:t xml:space="preserve"> (SDR)</w:t>
      </w:r>
      <w:r w:rsidR="00437FB0">
        <w:rPr>
          <w:sz w:val="22"/>
          <w:szCs w:val="22"/>
          <w:lang w:val="sv-SE"/>
        </w:rPr>
        <w:t xml:space="preserve"> test for </w:t>
      </w:r>
      <w:r w:rsidR="00C365C2">
        <w:rPr>
          <w:sz w:val="22"/>
          <w:szCs w:val="22"/>
          <w:lang w:val="sv-SE"/>
        </w:rPr>
        <w:t xml:space="preserve">multiple </w:t>
      </w:r>
      <w:r w:rsidR="00437FB0">
        <w:rPr>
          <w:sz w:val="22"/>
          <w:szCs w:val="22"/>
          <w:lang w:val="sv-SE"/>
        </w:rPr>
        <w:t>LAA</w:t>
      </w:r>
      <w:r w:rsidR="00C365C2">
        <w:rPr>
          <w:sz w:val="22"/>
          <w:szCs w:val="22"/>
          <w:lang w:val="sv-SE"/>
        </w:rPr>
        <w:t xml:space="preserve"> Scell(s)</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BE788C">
        <w:rPr>
          <w:sz w:val="22"/>
          <w:szCs w:val="22"/>
        </w:rPr>
        <w:t>Discussion</w:t>
      </w:r>
    </w:p>
    <w:p w:rsidR="00E90E49" w:rsidRPr="00CE0424" w:rsidRDefault="00E90E49" w:rsidP="00CE0424">
      <w:pPr>
        <w:pStyle w:val="Heading1"/>
      </w:pPr>
      <w:r w:rsidRPr="00CE0424">
        <w:t>Introduction</w:t>
      </w:r>
    </w:p>
    <w:p w:rsidR="00437FB0" w:rsidRPr="00CE0424" w:rsidRDefault="00180490" w:rsidP="00CE0424">
      <w:pPr>
        <w:pStyle w:val="BodyText"/>
      </w:pPr>
      <w:r>
        <w:t xml:space="preserve">In RAN4#81 meeting, the group agreed to have SDR test for multiple LAA </w:t>
      </w:r>
      <w:proofErr w:type="spellStart"/>
      <w:r>
        <w:t>Scell</w:t>
      </w:r>
      <w:proofErr w:type="spellEnd"/>
      <w:r>
        <w:t xml:space="preserve">(s). The agreements were captured in </w:t>
      </w:r>
      <w:r>
        <w:fldChar w:fldCharType="begin"/>
      </w:r>
      <w:r>
        <w:instrText xml:space="preserve"> REF _Ref472864438 \r \h </w:instrText>
      </w:r>
      <w:r>
        <w:fldChar w:fldCharType="separate"/>
      </w:r>
      <w:r>
        <w:t>[3]</w:t>
      </w:r>
      <w:r>
        <w:fldChar w:fldCharType="end"/>
      </w:r>
      <w:r>
        <w:t>.</w:t>
      </w:r>
      <w:r w:rsidR="003C6EA7">
        <w:t xml:space="preserve"> There are </w:t>
      </w:r>
      <w:r w:rsidR="00E07D03">
        <w:t>many</w:t>
      </w:r>
      <w:r w:rsidR="003C6EA7">
        <w:t xml:space="preserve"> open issues related to SDR test. In this contribution, we share our view on these open issues. </w:t>
      </w:r>
    </w:p>
    <w:p w:rsidR="001643A8" w:rsidRDefault="00E07D03" w:rsidP="00CE0424">
      <w:pPr>
        <w:pStyle w:val="Heading1"/>
      </w:pPr>
      <w:r>
        <w:t>Discussion on general open issues</w:t>
      </w:r>
    </w:p>
    <w:p w:rsidR="00437FB0" w:rsidRDefault="00662888" w:rsidP="00D25B0D">
      <w:pPr>
        <w:pStyle w:val="B1"/>
        <w:rPr>
          <w:b/>
        </w:rPr>
      </w:pPr>
      <w:r w:rsidRPr="00D25B0D">
        <w:rPr>
          <w:b/>
        </w:rPr>
        <w:t xml:space="preserve">About 64QAM and </w:t>
      </w:r>
      <w:r w:rsidR="00D25B0D" w:rsidRPr="00D25B0D">
        <w:rPr>
          <w:b/>
        </w:rPr>
        <w:t>256QAM</w:t>
      </w:r>
    </w:p>
    <w:p w:rsidR="00D25B0D" w:rsidRDefault="00D25B0D" w:rsidP="00D25B0D">
      <w:pPr>
        <w:pStyle w:val="B1"/>
        <w:numPr>
          <w:ilvl w:val="0"/>
          <w:numId w:val="0"/>
        </w:numPr>
        <w:rPr>
          <w:lang w:eastAsia="zh-CN"/>
        </w:rPr>
      </w:pPr>
      <w:r w:rsidRPr="00D25B0D">
        <w:t xml:space="preserve">In </w:t>
      </w:r>
      <w:r w:rsidR="00343F04">
        <w:t>legacy SDR test, both 64 QAM and 256 QAM are tested. Further, if only one modulation is defined, some category UE may not be testable. Thus</w:t>
      </w:r>
      <w:r w:rsidR="00343F04">
        <w:rPr>
          <w:rFonts w:hint="eastAsia"/>
          <w:lang w:eastAsia="zh-CN"/>
        </w:rPr>
        <w:t>,</w:t>
      </w:r>
      <w:r w:rsidR="00343F04">
        <w:rPr>
          <w:lang w:eastAsia="zh-CN"/>
        </w:rPr>
        <w:t xml:space="preserve"> we prefer to define SDR test for both 64QAM and 256QAM. </w:t>
      </w:r>
    </w:p>
    <w:p w:rsidR="007D529C" w:rsidRDefault="007D529C" w:rsidP="007D529C">
      <w:pPr>
        <w:pStyle w:val="Proposal"/>
      </w:pPr>
      <w:bookmarkStart w:id="0" w:name="_Toc472867405"/>
      <w:bookmarkStart w:id="1" w:name="_Toc472950262"/>
      <w:bookmarkStart w:id="2" w:name="_Toc472950414"/>
      <w:bookmarkStart w:id="3" w:name="_Toc472951245"/>
      <w:bookmarkStart w:id="4" w:name="_Toc473904995"/>
      <w:r>
        <w:t>SDR test is defined for both 64QAM and 256QAM</w:t>
      </w:r>
      <w:bookmarkEnd w:id="0"/>
      <w:bookmarkEnd w:id="1"/>
      <w:bookmarkEnd w:id="2"/>
      <w:bookmarkEnd w:id="3"/>
      <w:bookmarkEnd w:id="4"/>
      <w:r>
        <w:t xml:space="preserve"> </w:t>
      </w:r>
    </w:p>
    <w:p w:rsidR="007D529C" w:rsidRDefault="007D529C" w:rsidP="007D529C">
      <w:pPr>
        <w:pStyle w:val="Proposal"/>
        <w:numPr>
          <w:ilvl w:val="0"/>
          <w:numId w:val="0"/>
        </w:numPr>
      </w:pPr>
    </w:p>
    <w:p w:rsidR="00DF6D2C" w:rsidRDefault="00DF6D2C" w:rsidP="00DF6D2C">
      <w:pPr>
        <w:pStyle w:val="B1"/>
        <w:rPr>
          <w:b/>
        </w:rPr>
      </w:pPr>
      <w:r w:rsidRPr="00DF6D2C">
        <w:rPr>
          <w:b/>
        </w:rPr>
        <w:t>About</w:t>
      </w:r>
      <w:r w:rsidR="00C06114">
        <w:rPr>
          <w:b/>
        </w:rPr>
        <w:t xml:space="preserve"> maximum</w:t>
      </w:r>
      <w:r w:rsidRPr="00DF6D2C">
        <w:rPr>
          <w:b/>
        </w:rPr>
        <w:t xml:space="preserve"> burst length</w:t>
      </w:r>
    </w:p>
    <w:p w:rsidR="00DF6D2C" w:rsidRDefault="00C06114" w:rsidP="00C06114">
      <w:r>
        <w:t xml:space="preserve">In practical network, the maximum burst length is subjected to the regulation requirements. In 3GPP, the maximum burst length may be 4 </w:t>
      </w:r>
      <w:proofErr w:type="spellStart"/>
      <w:r>
        <w:t>ms</w:t>
      </w:r>
      <w:proofErr w:type="spellEnd"/>
      <w:r>
        <w:t xml:space="preserve">, 8ms or 10 </w:t>
      </w:r>
      <w:proofErr w:type="spellStart"/>
      <w:r>
        <w:t>ms</w:t>
      </w:r>
      <w:proofErr w:type="spellEnd"/>
      <w:r>
        <w:t xml:space="preserve">. In SDR test, the general principle is to select the configuration with the maximum peak data rate, thus UE can use the same platform to handle different regulation requirements. </w:t>
      </w:r>
      <w:r w:rsidR="0010457B">
        <w:t xml:space="preserve">Due to the gap between burst, obviously, longer burst length have higher peak data rate. For example, for UE who don’t support ending partial </w:t>
      </w:r>
      <w:proofErr w:type="spellStart"/>
      <w:r w:rsidR="0010457B">
        <w:t>subframe</w:t>
      </w:r>
      <w:proofErr w:type="spellEnd"/>
      <w:r w:rsidR="0010457B">
        <w:t xml:space="preserve"> and don’t support initial </w:t>
      </w:r>
      <w:proofErr w:type="spellStart"/>
      <w:r w:rsidR="0010457B">
        <w:t>subframe</w:t>
      </w:r>
      <w:proofErr w:type="spellEnd"/>
      <w:r w:rsidR="0010457B">
        <w:t xml:space="preserve">, one </w:t>
      </w:r>
      <w:proofErr w:type="spellStart"/>
      <w:r w:rsidR="0010457B">
        <w:t>subframe</w:t>
      </w:r>
      <w:proofErr w:type="spellEnd"/>
      <w:r w:rsidR="0010457B">
        <w:t xml:space="preserve"> per burst is needed for the gap. Roughly, the peak throughout of 10 </w:t>
      </w:r>
      <w:proofErr w:type="spellStart"/>
      <w:r w:rsidR="0010457B">
        <w:t>ms</w:t>
      </w:r>
      <w:proofErr w:type="spellEnd"/>
      <w:r w:rsidR="0010457B">
        <w:t xml:space="preserve"> is 2% more than that of 8 </w:t>
      </w:r>
      <w:proofErr w:type="spellStart"/>
      <w:r w:rsidR="0010457B">
        <w:t>ms</w:t>
      </w:r>
      <w:proofErr w:type="spellEnd"/>
      <w:r w:rsidR="0010457B">
        <w:t xml:space="preserve">, and 20% more than that of 4 </w:t>
      </w:r>
      <w:proofErr w:type="spellStart"/>
      <w:r w:rsidR="0010457B">
        <w:t>ms</w:t>
      </w:r>
      <w:proofErr w:type="spellEnd"/>
      <w:r w:rsidR="0010457B">
        <w:t xml:space="preserve">. Thus, 10 </w:t>
      </w:r>
      <w:proofErr w:type="spellStart"/>
      <w:r w:rsidR="0010457B">
        <w:t>ms</w:t>
      </w:r>
      <w:proofErr w:type="spellEnd"/>
      <w:r w:rsidR="0010457B">
        <w:t xml:space="preserve"> is set as the maximum burst length is more proper for SDR test. </w:t>
      </w:r>
    </w:p>
    <w:p w:rsidR="007D529C" w:rsidRDefault="00645A4E" w:rsidP="00645A4E">
      <w:pPr>
        <w:pStyle w:val="Proposal"/>
      </w:pPr>
      <w:bookmarkStart w:id="5" w:name="_Toc472867406"/>
      <w:bookmarkStart w:id="6" w:name="_Toc472950263"/>
      <w:bookmarkStart w:id="7" w:name="_Toc472950415"/>
      <w:bookmarkStart w:id="8" w:name="_Toc472951246"/>
      <w:bookmarkStart w:id="9" w:name="_Toc473904996"/>
      <w:r>
        <w:t xml:space="preserve">10 </w:t>
      </w:r>
      <w:proofErr w:type="spellStart"/>
      <w:r>
        <w:t>ms</w:t>
      </w:r>
      <w:proofErr w:type="spellEnd"/>
      <w:r>
        <w:t xml:space="preserve"> is set as the maximum burst length</w:t>
      </w:r>
      <w:r w:rsidR="0031205E">
        <w:t xml:space="preserve"> for SDR test</w:t>
      </w:r>
      <w:bookmarkEnd w:id="5"/>
      <w:bookmarkEnd w:id="6"/>
      <w:bookmarkEnd w:id="7"/>
      <w:bookmarkEnd w:id="8"/>
      <w:bookmarkEnd w:id="9"/>
    </w:p>
    <w:p w:rsidR="0001546E" w:rsidRDefault="0001546E" w:rsidP="0001546E">
      <w:pPr>
        <w:pStyle w:val="Proposal"/>
        <w:numPr>
          <w:ilvl w:val="0"/>
          <w:numId w:val="0"/>
        </w:numPr>
      </w:pPr>
    </w:p>
    <w:p w:rsidR="0001546E" w:rsidRDefault="0001546E" w:rsidP="0001546E">
      <w:pPr>
        <w:pStyle w:val="B1"/>
        <w:rPr>
          <w:b/>
        </w:rPr>
      </w:pPr>
      <w:r w:rsidRPr="0001546E">
        <w:rPr>
          <w:b/>
        </w:rPr>
        <w:t>Test metric</w:t>
      </w:r>
    </w:p>
    <w:p w:rsidR="0001546E" w:rsidRDefault="002A5AAD" w:rsidP="002A5AAD">
      <w:r>
        <w:t>In legacy test, t</w:t>
      </w:r>
      <w:r w:rsidRPr="002A5AAD">
        <w:t>he sustained downlink data rate shall be verified in terms of the success rate of delivered PDCP SDU(s) by Layer 2.</w:t>
      </w:r>
      <w:r>
        <w:t xml:space="preserve"> In most cases, 85% of the success rate is used as the test metric. In LAA </w:t>
      </w:r>
      <w:proofErr w:type="spellStart"/>
      <w:r>
        <w:t>Scell</w:t>
      </w:r>
      <w:proofErr w:type="spellEnd"/>
      <w:r>
        <w:t xml:space="preserve">, the legacy metric can be reused. </w:t>
      </w:r>
    </w:p>
    <w:p w:rsidR="004E1C46" w:rsidRDefault="004E1C46" w:rsidP="002A5AAD"/>
    <w:p w:rsidR="004E1C46" w:rsidRPr="004E1C46" w:rsidRDefault="004E1C46" w:rsidP="004E1C46">
      <w:pPr>
        <w:pStyle w:val="B1"/>
        <w:rPr>
          <w:b/>
        </w:rPr>
      </w:pPr>
      <w:r w:rsidRPr="004E1C46">
        <w:rPr>
          <w:b/>
        </w:rPr>
        <w:t xml:space="preserve">Two </w:t>
      </w:r>
      <w:proofErr w:type="gramStart"/>
      <w:r w:rsidR="00CE6A84" w:rsidRPr="004E1C46">
        <w:rPr>
          <w:b/>
        </w:rPr>
        <w:t>layers</w:t>
      </w:r>
      <w:proofErr w:type="gramEnd"/>
      <w:r w:rsidRPr="004E1C46">
        <w:rPr>
          <w:b/>
        </w:rPr>
        <w:t xml:space="preserve"> vs four layers</w:t>
      </w:r>
    </w:p>
    <w:p w:rsidR="00E07D03" w:rsidRDefault="00F506BB" w:rsidP="00437FB0">
      <w:r>
        <w:t xml:space="preserve">In legacy test, there are </w:t>
      </w:r>
      <w:r w:rsidR="004538D9">
        <w:t xml:space="preserve">different </w:t>
      </w:r>
      <w:r>
        <w:t>test</w:t>
      </w:r>
      <w:r w:rsidR="004538D9">
        <w:t>s</w:t>
      </w:r>
      <w:r>
        <w:t xml:space="preserve"> for two layers and four layers, and mixture of two layers and four layers. In the LAA SDR test, we can select the configuration which achieve the maximum throughput</w:t>
      </w:r>
      <w:r w:rsidR="00033BB6">
        <w:t xml:space="preserve"> from all the combination of {CA combination, MIMO layer}</w:t>
      </w:r>
      <w:r w:rsidR="00D91D8D">
        <w:t xml:space="preserve">. </w:t>
      </w:r>
      <w:r>
        <w:t xml:space="preserve"> </w:t>
      </w:r>
    </w:p>
    <w:p w:rsidR="002A5AAD" w:rsidRDefault="00E07D03" w:rsidP="00E07D03">
      <w:pPr>
        <w:pStyle w:val="Heading1"/>
      </w:pPr>
      <w:r>
        <w:lastRenderedPageBreak/>
        <w:t>Discussion on the signal model</w:t>
      </w:r>
    </w:p>
    <w:p w:rsidR="00732EBF" w:rsidRPr="002A5AAD" w:rsidRDefault="002A5AAD" w:rsidP="002A5AAD">
      <w:pPr>
        <w:rPr>
          <w:lang w:val="en-US"/>
        </w:rPr>
      </w:pPr>
      <w:r>
        <w:t xml:space="preserve">Per the agreements in </w:t>
      </w:r>
      <w:r>
        <w:fldChar w:fldCharType="begin"/>
      </w:r>
      <w:r>
        <w:instrText xml:space="preserve"> REF _Ref472864438 \r \h </w:instrText>
      </w:r>
      <w:r>
        <w:fldChar w:fldCharType="separate"/>
      </w:r>
      <w:r>
        <w:t>[3]</w:t>
      </w:r>
      <w:r>
        <w:fldChar w:fldCharType="end"/>
      </w:r>
      <w:r>
        <w:t xml:space="preserve">, </w:t>
      </w:r>
      <w:r w:rsidR="00732EBF" w:rsidRPr="002A5AAD">
        <w:rPr>
          <w:lang w:val="en-US"/>
        </w:rPr>
        <w:t>The transmission burst is always on with minimum gap</w:t>
      </w:r>
      <w:r w:rsidR="004558CF">
        <w:rPr>
          <w:lang w:val="en-US"/>
        </w:rPr>
        <w:t>:</w:t>
      </w:r>
    </w:p>
    <w:p w:rsidR="00732EBF" w:rsidRPr="004558CF" w:rsidRDefault="00732EBF" w:rsidP="002A5AAD">
      <w:pPr>
        <w:numPr>
          <w:ilvl w:val="1"/>
          <w:numId w:val="19"/>
        </w:numPr>
        <w:tabs>
          <w:tab w:val="clear" w:pos="1440"/>
          <w:tab w:val="num" w:pos="927"/>
        </w:tabs>
        <w:ind w:left="927"/>
        <w:rPr>
          <w:highlight w:val="green"/>
          <w:lang w:val="en-US"/>
        </w:rPr>
      </w:pPr>
      <w:r w:rsidRPr="004558CF">
        <w:rPr>
          <w:highlight w:val="green"/>
          <w:lang w:val="en-US"/>
        </w:rPr>
        <w:t xml:space="preserve">How to handle the setup for different UE which has different capability for handling initial </w:t>
      </w:r>
      <w:proofErr w:type="spellStart"/>
      <w:r w:rsidRPr="004558CF">
        <w:rPr>
          <w:highlight w:val="green"/>
          <w:lang w:val="en-US"/>
        </w:rPr>
        <w:t>subframes</w:t>
      </w:r>
      <w:proofErr w:type="spellEnd"/>
      <w:r w:rsidRPr="004558CF">
        <w:rPr>
          <w:highlight w:val="green"/>
          <w:lang w:val="en-US"/>
        </w:rPr>
        <w:t>,</w:t>
      </w:r>
      <w:r w:rsidR="004558CF">
        <w:rPr>
          <w:highlight w:val="green"/>
          <w:lang w:val="en-US"/>
        </w:rPr>
        <w:t xml:space="preserve"> </w:t>
      </w:r>
      <w:r w:rsidRPr="004558CF">
        <w:rPr>
          <w:highlight w:val="green"/>
          <w:lang w:val="en-US"/>
        </w:rPr>
        <w:t xml:space="preserve">ending partial </w:t>
      </w:r>
      <w:proofErr w:type="spellStart"/>
      <w:r w:rsidRPr="004558CF">
        <w:rPr>
          <w:highlight w:val="green"/>
          <w:lang w:val="en-US"/>
        </w:rPr>
        <w:t>subframe</w:t>
      </w:r>
      <w:proofErr w:type="spellEnd"/>
      <w:r w:rsidRPr="004558CF">
        <w:rPr>
          <w:highlight w:val="green"/>
          <w:lang w:val="en-US"/>
        </w:rPr>
        <w:t xml:space="preserve"> is FFS. The following options may be considered:</w:t>
      </w:r>
    </w:p>
    <w:p w:rsidR="00732EBF" w:rsidRPr="004558CF" w:rsidRDefault="00732EBF" w:rsidP="002A5AAD">
      <w:pPr>
        <w:numPr>
          <w:ilvl w:val="2"/>
          <w:numId w:val="19"/>
        </w:numPr>
        <w:tabs>
          <w:tab w:val="clear" w:pos="2160"/>
          <w:tab w:val="num" w:pos="1647"/>
        </w:tabs>
        <w:ind w:left="1647"/>
        <w:rPr>
          <w:highlight w:val="green"/>
          <w:lang w:val="en-US"/>
        </w:rPr>
      </w:pPr>
      <w:r w:rsidRPr="004558CF">
        <w:rPr>
          <w:highlight w:val="green"/>
          <w:lang w:val="en-US"/>
        </w:rPr>
        <w:t>Option 1:  A unified model is used for all UEs which have different capability</w:t>
      </w:r>
    </w:p>
    <w:p w:rsidR="00732EBF" w:rsidRPr="004558CF" w:rsidRDefault="00732EBF" w:rsidP="002A5AAD">
      <w:pPr>
        <w:numPr>
          <w:ilvl w:val="3"/>
          <w:numId w:val="19"/>
        </w:numPr>
        <w:tabs>
          <w:tab w:val="clear" w:pos="2880"/>
          <w:tab w:val="num" w:pos="2367"/>
        </w:tabs>
        <w:ind w:left="2367"/>
        <w:rPr>
          <w:highlight w:val="green"/>
          <w:lang w:val="en-US"/>
        </w:rPr>
      </w:pPr>
      <w:r w:rsidRPr="004558CF">
        <w:rPr>
          <w:highlight w:val="green"/>
          <w:lang w:val="en-US"/>
        </w:rPr>
        <w:t>The maximum throughput for different capability UE may be different</w:t>
      </w:r>
    </w:p>
    <w:p w:rsidR="00732EBF" w:rsidRPr="004558CF" w:rsidRDefault="00732EBF" w:rsidP="002A5AAD">
      <w:pPr>
        <w:numPr>
          <w:ilvl w:val="2"/>
          <w:numId w:val="19"/>
        </w:numPr>
        <w:tabs>
          <w:tab w:val="clear" w:pos="2160"/>
          <w:tab w:val="num" w:pos="1647"/>
        </w:tabs>
        <w:ind w:left="1647"/>
        <w:rPr>
          <w:highlight w:val="green"/>
          <w:lang w:val="en-US"/>
        </w:rPr>
      </w:pPr>
      <w:r w:rsidRPr="004558CF">
        <w:rPr>
          <w:highlight w:val="green"/>
          <w:lang w:val="en-US"/>
        </w:rPr>
        <w:t>Option 2:  Different model is used for different capability UE</w:t>
      </w:r>
    </w:p>
    <w:p w:rsidR="002A5AAD" w:rsidRPr="004558CF" w:rsidRDefault="002A5AAD" w:rsidP="002A5AAD">
      <w:pPr>
        <w:ind w:left="-513" w:firstLine="1080"/>
        <w:rPr>
          <w:highlight w:val="green"/>
          <w:lang w:val="en-US"/>
        </w:rPr>
      </w:pPr>
      <w:r w:rsidRPr="004558CF">
        <w:rPr>
          <w:highlight w:val="green"/>
          <w:lang w:val="en-US"/>
        </w:rPr>
        <w:t xml:space="preserve">Other options are not precluded. </w:t>
      </w:r>
    </w:p>
    <w:p w:rsidR="002A5AAD" w:rsidRDefault="00732EBF" w:rsidP="002A5AAD">
      <w:pPr>
        <w:numPr>
          <w:ilvl w:val="1"/>
          <w:numId w:val="20"/>
        </w:numPr>
        <w:tabs>
          <w:tab w:val="clear" w:pos="1440"/>
          <w:tab w:val="num" w:pos="927"/>
        </w:tabs>
        <w:ind w:left="927"/>
        <w:rPr>
          <w:highlight w:val="green"/>
          <w:lang w:val="en-US"/>
        </w:rPr>
      </w:pPr>
      <w:r w:rsidRPr="004558CF">
        <w:rPr>
          <w:highlight w:val="green"/>
          <w:lang w:val="en-US"/>
        </w:rPr>
        <w:t xml:space="preserve">How to achieve maximum throughput for FS3 is FFS. </w:t>
      </w:r>
    </w:p>
    <w:p w:rsidR="00E057BD" w:rsidRDefault="00E057BD" w:rsidP="00E057BD">
      <w:pPr>
        <w:rPr>
          <w:highlight w:val="green"/>
          <w:lang w:val="en-US"/>
        </w:rPr>
      </w:pPr>
    </w:p>
    <w:p w:rsidR="004558CF" w:rsidRDefault="004558CF" w:rsidP="004558CF">
      <w:pPr>
        <w:rPr>
          <w:lang w:val="en-US"/>
        </w:rPr>
      </w:pPr>
      <w:r w:rsidRPr="004558CF">
        <w:rPr>
          <w:lang w:val="en-US"/>
        </w:rPr>
        <w:t xml:space="preserve">For </w:t>
      </w:r>
      <w:r>
        <w:rPr>
          <w:lang w:val="en-US"/>
        </w:rPr>
        <w:t xml:space="preserve">different capability UE, the burst pattern to achieve the maximum throughput can be illustrated in </w:t>
      </w:r>
      <w:r w:rsidR="0051315E">
        <w:rPr>
          <w:lang w:val="en-US"/>
        </w:rPr>
        <w:fldChar w:fldCharType="begin"/>
      </w:r>
      <w:r w:rsidR="0051315E">
        <w:rPr>
          <w:lang w:val="en-US"/>
        </w:rPr>
        <w:instrText xml:space="preserve"> REF _Ref472927703 \h </w:instrText>
      </w:r>
      <w:r w:rsidR="0051315E">
        <w:rPr>
          <w:lang w:val="en-US"/>
        </w:rPr>
      </w:r>
      <w:r w:rsidR="0051315E">
        <w:rPr>
          <w:lang w:val="en-US"/>
        </w:rPr>
        <w:fldChar w:fldCharType="separate"/>
      </w:r>
      <w:r w:rsidR="0051315E">
        <w:t xml:space="preserve">Figure </w:t>
      </w:r>
      <w:r w:rsidR="0051315E">
        <w:rPr>
          <w:noProof/>
        </w:rPr>
        <w:t>1</w:t>
      </w:r>
      <w:r w:rsidR="0051315E">
        <w:rPr>
          <w:lang w:val="en-US"/>
        </w:rPr>
        <w:fldChar w:fldCharType="end"/>
      </w:r>
      <w:r w:rsidR="0051315E">
        <w:rPr>
          <w:lang w:val="en-US"/>
        </w:rPr>
        <w:t>~</w:t>
      </w:r>
      <w:r w:rsidR="0051315E">
        <w:rPr>
          <w:lang w:val="en-US"/>
        </w:rPr>
        <w:fldChar w:fldCharType="begin"/>
      </w:r>
      <w:r w:rsidR="0051315E">
        <w:rPr>
          <w:lang w:val="en-US"/>
        </w:rPr>
        <w:instrText xml:space="preserve"> REF _Ref472927711 \h </w:instrText>
      </w:r>
      <w:r w:rsidR="0051315E">
        <w:rPr>
          <w:lang w:val="en-US"/>
        </w:rPr>
      </w:r>
      <w:r w:rsidR="0051315E">
        <w:rPr>
          <w:lang w:val="en-US"/>
        </w:rPr>
        <w:fldChar w:fldCharType="separate"/>
      </w:r>
      <w:r w:rsidR="0051315E">
        <w:t xml:space="preserve">Figure </w:t>
      </w:r>
      <w:r w:rsidR="0051315E">
        <w:rPr>
          <w:noProof/>
        </w:rPr>
        <w:t>3</w:t>
      </w:r>
      <w:r w:rsidR="0051315E">
        <w:rPr>
          <w:lang w:val="en-US"/>
        </w:rPr>
        <w:fldChar w:fldCharType="end"/>
      </w:r>
      <w:r w:rsidR="0051315E">
        <w:rPr>
          <w:lang w:val="en-US"/>
        </w:rPr>
        <w:t>.</w:t>
      </w:r>
    </w:p>
    <w:p w:rsidR="004558CF" w:rsidRDefault="00FA2B17" w:rsidP="00FA2B17">
      <w:pPr>
        <w:pStyle w:val="B1"/>
        <w:rPr>
          <w:lang w:val="en-US"/>
        </w:rPr>
      </w:pPr>
      <w:r>
        <w:rPr>
          <w:lang w:val="en-US"/>
        </w:rPr>
        <w:t xml:space="preserve">For UE supporting ending partial </w:t>
      </w:r>
      <w:proofErr w:type="spellStart"/>
      <w:r>
        <w:rPr>
          <w:lang w:val="en-US"/>
        </w:rPr>
        <w:t>subframe</w:t>
      </w:r>
      <w:proofErr w:type="spellEnd"/>
      <w:r>
        <w:rPr>
          <w:lang w:val="en-US"/>
        </w:rPr>
        <w:t xml:space="preserve"> and </w:t>
      </w:r>
      <w:r w:rsidR="00C07444">
        <w:rPr>
          <w:lang w:val="en-US"/>
        </w:rPr>
        <w:t xml:space="preserve">supporting </w:t>
      </w:r>
      <w:r>
        <w:rPr>
          <w:lang w:val="en-US"/>
        </w:rPr>
        <w:t xml:space="preserve">initial partial </w:t>
      </w:r>
      <w:proofErr w:type="spellStart"/>
      <w:r>
        <w:rPr>
          <w:lang w:val="en-US"/>
        </w:rPr>
        <w:t>subframe</w:t>
      </w:r>
      <w:proofErr w:type="spellEnd"/>
      <w:r>
        <w:rPr>
          <w:lang w:val="en-US"/>
        </w:rPr>
        <w:t xml:space="preserve"> (Category type 1)</w:t>
      </w:r>
    </w:p>
    <w:p w:rsidR="00FA2B17" w:rsidRDefault="00FA2B17" w:rsidP="00FA2B17">
      <w:pPr>
        <w:pStyle w:val="B1"/>
        <w:rPr>
          <w:lang w:val="en-US"/>
        </w:rPr>
      </w:pPr>
      <w:r>
        <w:rPr>
          <w:lang w:val="en-US"/>
        </w:rPr>
        <w:t xml:space="preserve">For UE supporting ending partial </w:t>
      </w:r>
      <w:proofErr w:type="spellStart"/>
      <w:r>
        <w:rPr>
          <w:lang w:val="en-US"/>
        </w:rPr>
        <w:t>subframe</w:t>
      </w:r>
      <w:proofErr w:type="spellEnd"/>
      <w:r>
        <w:rPr>
          <w:lang w:val="en-US"/>
        </w:rPr>
        <w:t xml:space="preserve"> and </w:t>
      </w:r>
      <w:r w:rsidR="00C07444" w:rsidRPr="00C07444">
        <w:rPr>
          <w:b/>
          <w:i/>
          <w:lang w:val="en-US"/>
        </w:rPr>
        <w:t>NOT</w:t>
      </w:r>
      <w:r>
        <w:rPr>
          <w:lang w:val="en-US"/>
        </w:rPr>
        <w:t xml:space="preserve"> supporting initial partial </w:t>
      </w:r>
      <w:proofErr w:type="spellStart"/>
      <w:r>
        <w:rPr>
          <w:lang w:val="en-US"/>
        </w:rPr>
        <w:t>subframe</w:t>
      </w:r>
      <w:proofErr w:type="spellEnd"/>
      <w:r>
        <w:rPr>
          <w:lang w:val="en-US"/>
        </w:rPr>
        <w:t xml:space="preserve"> (Category type 2)</w:t>
      </w:r>
    </w:p>
    <w:p w:rsidR="00FA2B17" w:rsidRDefault="004558CF" w:rsidP="00C07444">
      <w:pPr>
        <w:keepNext/>
        <w:jc w:val="center"/>
      </w:pPr>
      <w:r>
        <w:rPr>
          <w:noProof/>
          <w:lang w:val="en-US"/>
        </w:rPr>
        <w:drawing>
          <wp:inline distT="0" distB="0" distL="0" distR="0" wp14:anchorId="020FBFD6" wp14:editId="313F1B2E">
            <wp:extent cx="5571869" cy="13166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74307" cy="1317274"/>
                    </a:xfrm>
                    <a:prstGeom prst="rect">
                      <a:avLst/>
                    </a:prstGeom>
                    <a:noFill/>
                  </pic:spPr>
                </pic:pic>
              </a:graphicData>
            </a:graphic>
          </wp:inline>
        </w:drawing>
      </w:r>
    </w:p>
    <w:p w:rsidR="004558CF" w:rsidRDefault="00FA2B17" w:rsidP="00FA2B17">
      <w:pPr>
        <w:pStyle w:val="Caption"/>
      </w:pPr>
      <w:bookmarkStart w:id="10" w:name="_Ref472927703"/>
      <w:r>
        <w:t xml:space="preserve">Figure </w:t>
      </w:r>
      <w:r>
        <w:fldChar w:fldCharType="begin"/>
      </w:r>
      <w:r>
        <w:instrText xml:space="preserve"> SEQ Figure \* ARABIC </w:instrText>
      </w:r>
      <w:r>
        <w:fldChar w:fldCharType="separate"/>
      </w:r>
      <w:r w:rsidR="0051315E">
        <w:rPr>
          <w:noProof/>
        </w:rPr>
        <w:t>1</w:t>
      </w:r>
      <w:r>
        <w:fldChar w:fldCharType="end"/>
      </w:r>
      <w:bookmarkEnd w:id="10"/>
      <w:r>
        <w:t xml:space="preserve">: Pattern </w:t>
      </w:r>
      <w:r>
        <w:rPr>
          <w:rFonts w:hint="eastAsia"/>
        </w:rPr>
        <w:t xml:space="preserve">to </w:t>
      </w:r>
      <w:r>
        <w:t>achieve the maximum throughout for Category type 1&amp;2</w:t>
      </w:r>
    </w:p>
    <w:p w:rsidR="00D966A3" w:rsidRPr="00D966A3" w:rsidRDefault="00E57010" w:rsidP="00E47066">
      <w:pPr>
        <w:ind w:left="567" w:firstLine="3"/>
      </w:pPr>
      <w:r>
        <w:t xml:space="preserve">The burst pattern for these two category UEs can be shown in </w:t>
      </w:r>
      <w:r>
        <w:fldChar w:fldCharType="begin"/>
      </w:r>
      <w:r>
        <w:instrText xml:space="preserve"> REF _Ref472927703 \h </w:instrText>
      </w:r>
      <w:r>
        <w:fldChar w:fldCharType="separate"/>
      </w:r>
      <w:r>
        <w:t xml:space="preserve">Figure </w:t>
      </w:r>
      <w:r>
        <w:rPr>
          <w:noProof/>
        </w:rPr>
        <w:t>1</w:t>
      </w:r>
      <w:r>
        <w:fldChar w:fldCharType="end"/>
      </w:r>
      <w:r>
        <w:t xml:space="preserve">. </w:t>
      </w:r>
      <w:r w:rsidR="00D966A3">
        <w:t xml:space="preserve">In </w:t>
      </w:r>
      <w:r w:rsidR="00D966A3">
        <w:fldChar w:fldCharType="begin"/>
      </w:r>
      <w:r w:rsidR="00D966A3">
        <w:instrText xml:space="preserve"> REF _Ref472927703 \h </w:instrText>
      </w:r>
      <w:r w:rsidR="00D966A3">
        <w:fldChar w:fldCharType="separate"/>
      </w:r>
      <w:r w:rsidR="00D966A3">
        <w:t xml:space="preserve">Figure </w:t>
      </w:r>
      <w:r w:rsidR="00D966A3">
        <w:rPr>
          <w:noProof/>
        </w:rPr>
        <w:t>1</w:t>
      </w:r>
      <w:r w:rsidR="00D966A3">
        <w:fldChar w:fldCharType="end"/>
      </w:r>
      <w:r w:rsidR="00D966A3">
        <w:t xml:space="preserve">, one out of every 10 </w:t>
      </w:r>
      <w:proofErr w:type="spellStart"/>
      <w:r w:rsidR="00D966A3">
        <w:t>ms</w:t>
      </w:r>
      <w:proofErr w:type="spellEnd"/>
      <w:r w:rsidR="00D966A3">
        <w:t xml:space="preserve"> is ending partial </w:t>
      </w:r>
      <w:proofErr w:type="spellStart"/>
      <w:r w:rsidR="00D966A3">
        <w:t>subframe</w:t>
      </w:r>
      <w:proofErr w:type="spellEnd"/>
      <w:r w:rsidR="00D966A3">
        <w:t xml:space="preserve">. 12 OFDM symbols are configured for the ending partial </w:t>
      </w:r>
      <w:proofErr w:type="spellStart"/>
      <w:r w:rsidR="00D966A3">
        <w:t>subframe</w:t>
      </w:r>
      <w:proofErr w:type="spellEnd"/>
      <w:r w:rsidR="00D966A3">
        <w:t>. Thus</w:t>
      </w:r>
      <w:r w:rsidR="00D966A3">
        <w:rPr>
          <w:rFonts w:hint="eastAsia"/>
        </w:rPr>
        <w:t>,</w:t>
      </w:r>
      <w:r w:rsidR="00D966A3">
        <w:t xml:space="preserve"> 2 OFDM is set as the gap. </w:t>
      </w:r>
    </w:p>
    <w:p w:rsidR="00C07444" w:rsidRDefault="00C07444" w:rsidP="00C07444">
      <w:pPr>
        <w:pStyle w:val="B1"/>
        <w:rPr>
          <w:lang w:val="en-US"/>
        </w:rPr>
      </w:pPr>
      <w:r>
        <w:rPr>
          <w:lang w:val="en-US"/>
        </w:rPr>
        <w:t xml:space="preserve">For UE </w:t>
      </w:r>
      <w:r w:rsidRPr="00C07444">
        <w:rPr>
          <w:b/>
          <w:i/>
          <w:lang w:val="en-US"/>
        </w:rPr>
        <w:t>NOT</w:t>
      </w:r>
      <w:r>
        <w:rPr>
          <w:lang w:val="en-US"/>
        </w:rPr>
        <w:t xml:space="preserve"> supporting ending partial </w:t>
      </w:r>
      <w:proofErr w:type="spellStart"/>
      <w:r>
        <w:rPr>
          <w:lang w:val="en-US"/>
        </w:rPr>
        <w:t>subframe</w:t>
      </w:r>
      <w:proofErr w:type="spellEnd"/>
      <w:r>
        <w:rPr>
          <w:lang w:val="en-US"/>
        </w:rPr>
        <w:t xml:space="preserve"> and supporting initial partial </w:t>
      </w:r>
      <w:proofErr w:type="spellStart"/>
      <w:r>
        <w:rPr>
          <w:lang w:val="en-US"/>
        </w:rPr>
        <w:t>subframe</w:t>
      </w:r>
      <w:proofErr w:type="spellEnd"/>
      <w:r>
        <w:rPr>
          <w:lang w:val="en-US"/>
        </w:rPr>
        <w:t xml:space="preserve"> (Category type 3)</w:t>
      </w:r>
    </w:p>
    <w:p w:rsidR="0051315E" w:rsidRDefault="005D3541" w:rsidP="005D3541">
      <w:pPr>
        <w:keepNext/>
        <w:jc w:val="center"/>
      </w:pPr>
      <w:r>
        <w:rPr>
          <w:noProof/>
          <w:lang w:val="en-US"/>
        </w:rPr>
        <w:drawing>
          <wp:inline distT="0" distB="0" distL="0" distR="0" wp14:anchorId="4C4AA883">
            <wp:extent cx="5445457" cy="1285794"/>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49596" cy="1286771"/>
                    </a:xfrm>
                    <a:prstGeom prst="rect">
                      <a:avLst/>
                    </a:prstGeom>
                    <a:noFill/>
                  </pic:spPr>
                </pic:pic>
              </a:graphicData>
            </a:graphic>
          </wp:inline>
        </w:drawing>
      </w:r>
    </w:p>
    <w:p w:rsidR="00C07444" w:rsidRDefault="0051315E" w:rsidP="0051315E">
      <w:pPr>
        <w:pStyle w:val="Caption"/>
      </w:pPr>
      <w:bookmarkStart w:id="11" w:name="_Ref472928007"/>
      <w:r>
        <w:t xml:space="preserve">Figure </w:t>
      </w:r>
      <w:r>
        <w:fldChar w:fldCharType="begin"/>
      </w:r>
      <w:r>
        <w:instrText xml:space="preserve"> SEQ Figure \* ARABIC </w:instrText>
      </w:r>
      <w:r>
        <w:fldChar w:fldCharType="separate"/>
      </w:r>
      <w:r>
        <w:rPr>
          <w:noProof/>
        </w:rPr>
        <w:t>2</w:t>
      </w:r>
      <w:r>
        <w:fldChar w:fldCharType="end"/>
      </w:r>
      <w:bookmarkEnd w:id="11"/>
      <w:r>
        <w:t>: Pattern to achieve the maximum throughout for category Type 3</w:t>
      </w:r>
    </w:p>
    <w:p w:rsidR="00B67591" w:rsidRDefault="00ED1849" w:rsidP="00785488">
      <w:pPr>
        <w:ind w:left="567" w:firstLine="3"/>
        <w:rPr>
          <w:lang w:val="en-US"/>
        </w:rPr>
      </w:pPr>
      <w:r>
        <w:rPr>
          <w:lang w:val="en-US"/>
        </w:rPr>
        <w:t xml:space="preserve">The burst pattern for the category type 3 is shown in </w:t>
      </w:r>
      <w:r>
        <w:rPr>
          <w:lang w:val="en-US"/>
        </w:rPr>
        <w:fldChar w:fldCharType="begin"/>
      </w:r>
      <w:r>
        <w:rPr>
          <w:lang w:val="en-US"/>
        </w:rPr>
        <w:instrText xml:space="preserve"> REF _Ref472928007 \h </w:instrText>
      </w:r>
      <w:r>
        <w:rPr>
          <w:lang w:val="en-US"/>
        </w:rPr>
      </w:r>
      <w:r>
        <w:rPr>
          <w:lang w:val="en-US"/>
        </w:rPr>
        <w:fldChar w:fldCharType="separate"/>
      </w:r>
      <w:r>
        <w:t xml:space="preserve">Figure </w:t>
      </w:r>
      <w:r>
        <w:rPr>
          <w:noProof/>
        </w:rPr>
        <w:t>2</w:t>
      </w:r>
      <w:r>
        <w:rPr>
          <w:lang w:val="en-US"/>
        </w:rPr>
        <w:fldChar w:fldCharType="end"/>
      </w:r>
      <w:r>
        <w:rPr>
          <w:lang w:val="en-US"/>
        </w:rPr>
        <w:t xml:space="preserve">. </w:t>
      </w:r>
      <w:r w:rsidR="00B67591">
        <w:rPr>
          <w:lang w:val="en-US"/>
        </w:rPr>
        <w:t xml:space="preserve">In </w:t>
      </w:r>
      <w:r w:rsidR="00B67591">
        <w:rPr>
          <w:lang w:val="en-US"/>
        </w:rPr>
        <w:fldChar w:fldCharType="begin"/>
      </w:r>
      <w:r w:rsidR="00B67591">
        <w:rPr>
          <w:lang w:val="en-US"/>
        </w:rPr>
        <w:instrText xml:space="preserve"> REF _Ref472928007 \h </w:instrText>
      </w:r>
      <w:r w:rsidR="00B67591">
        <w:rPr>
          <w:lang w:val="en-US"/>
        </w:rPr>
      </w:r>
      <w:r w:rsidR="00B67591">
        <w:rPr>
          <w:lang w:val="en-US"/>
        </w:rPr>
        <w:fldChar w:fldCharType="separate"/>
      </w:r>
      <w:r w:rsidR="00B67591">
        <w:t xml:space="preserve">Figure </w:t>
      </w:r>
      <w:r w:rsidR="00B67591">
        <w:rPr>
          <w:noProof/>
        </w:rPr>
        <w:t>2</w:t>
      </w:r>
      <w:r w:rsidR="00B67591">
        <w:rPr>
          <w:lang w:val="en-US"/>
        </w:rPr>
        <w:fldChar w:fldCharType="end"/>
      </w:r>
      <w:r w:rsidR="00B67591">
        <w:rPr>
          <w:lang w:val="en-US"/>
        </w:rPr>
        <w:t xml:space="preserve">, </w:t>
      </w:r>
      <w:r w:rsidR="00785488">
        <w:rPr>
          <w:lang w:val="en-US"/>
        </w:rPr>
        <w:t xml:space="preserve">one out of every 10 </w:t>
      </w:r>
      <w:proofErr w:type="spellStart"/>
      <w:r w:rsidR="00785488">
        <w:rPr>
          <w:lang w:val="en-US"/>
        </w:rPr>
        <w:t>ms</w:t>
      </w:r>
      <w:proofErr w:type="spellEnd"/>
      <w:r w:rsidR="00785488">
        <w:rPr>
          <w:lang w:val="en-US"/>
        </w:rPr>
        <w:t xml:space="preserve"> is initial partial </w:t>
      </w:r>
      <w:proofErr w:type="spellStart"/>
      <w:r w:rsidR="00785488">
        <w:rPr>
          <w:lang w:val="en-US"/>
        </w:rPr>
        <w:t>subframe</w:t>
      </w:r>
      <w:proofErr w:type="spellEnd"/>
      <w:r w:rsidR="00785488">
        <w:rPr>
          <w:lang w:val="en-US"/>
        </w:rPr>
        <w:t>. Thus</w:t>
      </w:r>
      <w:r w:rsidR="00785488">
        <w:rPr>
          <w:rFonts w:hint="eastAsia"/>
          <w:lang w:val="en-US"/>
        </w:rPr>
        <w:t>,</w:t>
      </w:r>
      <w:r w:rsidR="00785488">
        <w:rPr>
          <w:lang w:val="en-US"/>
        </w:rPr>
        <w:t xml:space="preserve"> the gap between the burst is 7 OFDM symbols. </w:t>
      </w:r>
      <w:r w:rsidR="00B937EA">
        <w:rPr>
          <w:lang w:val="en-US"/>
        </w:rPr>
        <w:t>Notably, it</w:t>
      </w:r>
      <w:r w:rsidR="00E00EAD">
        <w:rPr>
          <w:lang w:val="en-US"/>
        </w:rPr>
        <w:t xml:space="preserve"> is better not use </w:t>
      </w:r>
      <w:proofErr w:type="spellStart"/>
      <w:r w:rsidR="00E00EAD">
        <w:rPr>
          <w:lang w:val="en-US"/>
        </w:rPr>
        <w:t>subframe</w:t>
      </w:r>
      <w:proofErr w:type="spellEnd"/>
      <w:r w:rsidR="00E00EAD">
        <w:rPr>
          <w:lang w:val="en-US"/>
        </w:rPr>
        <w:t xml:space="preserve"> 0&amp;5 as the initial </w:t>
      </w:r>
      <w:proofErr w:type="spellStart"/>
      <w:r w:rsidR="00E00EAD">
        <w:rPr>
          <w:lang w:val="en-US"/>
        </w:rPr>
        <w:t>subframe</w:t>
      </w:r>
      <w:proofErr w:type="spellEnd"/>
      <w:r w:rsidR="00E00EAD">
        <w:rPr>
          <w:lang w:val="en-US"/>
        </w:rPr>
        <w:t xml:space="preserve">, since </w:t>
      </w:r>
      <w:proofErr w:type="gramStart"/>
      <w:r w:rsidR="00E00EAD">
        <w:rPr>
          <w:lang w:val="en-US"/>
        </w:rPr>
        <w:t>according to</w:t>
      </w:r>
      <w:proofErr w:type="gramEnd"/>
      <w:r w:rsidR="00E00EAD">
        <w:rPr>
          <w:lang w:val="en-US"/>
        </w:rPr>
        <w:t xml:space="preserve"> the RAN1 specification:</w:t>
      </w:r>
    </w:p>
    <w:p w:rsidR="00E00EAD" w:rsidRPr="00E00EAD" w:rsidRDefault="00E00EAD" w:rsidP="00E00EAD">
      <w:pPr>
        <w:pStyle w:val="B1"/>
        <w:numPr>
          <w:ilvl w:val="2"/>
          <w:numId w:val="14"/>
        </w:numPr>
        <w:jc w:val="both"/>
        <w:rPr>
          <w:i/>
        </w:rPr>
      </w:pPr>
      <w:r w:rsidRPr="00E00EAD">
        <w:rPr>
          <w:i/>
        </w:rPr>
        <w:t xml:space="preserve">the primary synchronization signal shall be transmitted only if the corresponding </w:t>
      </w:r>
      <w:proofErr w:type="spellStart"/>
      <w:r w:rsidRPr="00E00EAD">
        <w:rPr>
          <w:i/>
        </w:rPr>
        <w:t>subframe</w:t>
      </w:r>
      <w:proofErr w:type="spellEnd"/>
      <w:r w:rsidRPr="00E00EAD">
        <w:rPr>
          <w:i/>
        </w:rPr>
        <w:t xml:space="preserve"> is non-empty and at least 12 OFDM symbols are transmitted</w:t>
      </w:r>
    </w:p>
    <w:p w:rsidR="00E00EAD" w:rsidRPr="00E00EAD" w:rsidRDefault="00B937EA" w:rsidP="00CE01B2">
      <w:pPr>
        <w:ind w:left="567" w:firstLine="3"/>
      </w:pPr>
      <w:r>
        <w:t xml:space="preserve">if </w:t>
      </w:r>
      <w:proofErr w:type="spellStart"/>
      <w:r>
        <w:t>subframe</w:t>
      </w:r>
      <w:proofErr w:type="spellEnd"/>
      <w:r>
        <w:t xml:space="preserve"> 0&amp;5 is used as initial </w:t>
      </w:r>
      <w:proofErr w:type="spellStart"/>
      <w:r>
        <w:t>subframe</w:t>
      </w:r>
      <w:proofErr w:type="spellEnd"/>
      <w:r>
        <w:t xml:space="preserve">, the available PSS/SSS may be reduced and thus may impact on the UE demodulate performance. </w:t>
      </w:r>
      <w:r w:rsidR="00CE01B2">
        <w:t xml:space="preserve">For simplification, </w:t>
      </w:r>
      <w:proofErr w:type="spellStart"/>
      <w:r w:rsidR="00E00EAD">
        <w:t>subframe</w:t>
      </w:r>
      <w:proofErr w:type="spellEnd"/>
      <w:r w:rsidR="00E00EAD">
        <w:t xml:space="preserve"> 4 can be considered as the initial </w:t>
      </w:r>
      <w:proofErr w:type="spellStart"/>
      <w:r w:rsidR="00E00EAD">
        <w:t>subframe</w:t>
      </w:r>
      <w:proofErr w:type="spellEnd"/>
      <w:r w:rsidR="008D4655">
        <w:t xml:space="preserve"> in the setup.</w:t>
      </w:r>
    </w:p>
    <w:p w:rsidR="00771F38" w:rsidRDefault="00771F38" w:rsidP="00771F38">
      <w:pPr>
        <w:pStyle w:val="B1"/>
        <w:rPr>
          <w:lang w:val="en-US"/>
        </w:rPr>
      </w:pPr>
      <w:r>
        <w:rPr>
          <w:lang w:val="en-US"/>
        </w:rPr>
        <w:lastRenderedPageBreak/>
        <w:t xml:space="preserve">For UE </w:t>
      </w:r>
      <w:r w:rsidRPr="00C07444">
        <w:rPr>
          <w:b/>
          <w:i/>
          <w:lang w:val="en-US"/>
        </w:rPr>
        <w:t>NOT</w:t>
      </w:r>
      <w:r>
        <w:rPr>
          <w:lang w:val="en-US"/>
        </w:rPr>
        <w:t xml:space="preserve"> supporting ending partial </w:t>
      </w:r>
      <w:proofErr w:type="spellStart"/>
      <w:r>
        <w:rPr>
          <w:lang w:val="en-US"/>
        </w:rPr>
        <w:t>subframe</w:t>
      </w:r>
      <w:proofErr w:type="spellEnd"/>
      <w:r>
        <w:rPr>
          <w:lang w:val="en-US"/>
        </w:rPr>
        <w:t xml:space="preserve"> and </w:t>
      </w:r>
      <w:r w:rsidRPr="00771F38">
        <w:rPr>
          <w:b/>
          <w:i/>
          <w:lang w:val="en-US"/>
        </w:rPr>
        <w:t xml:space="preserve">NOT </w:t>
      </w:r>
      <w:r>
        <w:rPr>
          <w:lang w:val="en-US"/>
        </w:rPr>
        <w:t xml:space="preserve">supporting initial partial </w:t>
      </w:r>
      <w:proofErr w:type="spellStart"/>
      <w:r>
        <w:rPr>
          <w:lang w:val="en-US"/>
        </w:rPr>
        <w:t>subframe</w:t>
      </w:r>
      <w:proofErr w:type="spellEnd"/>
      <w:r>
        <w:rPr>
          <w:lang w:val="en-US"/>
        </w:rPr>
        <w:t xml:space="preserve"> (Category type 4)</w:t>
      </w:r>
    </w:p>
    <w:p w:rsidR="0051315E" w:rsidRDefault="00ED5081" w:rsidP="0051315E">
      <w:pPr>
        <w:keepNext/>
        <w:jc w:val="center"/>
      </w:pPr>
      <w:r>
        <w:rPr>
          <w:noProof/>
          <w:lang w:val="en-US"/>
        </w:rPr>
        <w:drawing>
          <wp:inline distT="0" distB="0" distL="0" distR="0" wp14:anchorId="2F90B9B6" wp14:editId="5E3146A5">
            <wp:extent cx="5455863" cy="1289285"/>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58936" cy="1290011"/>
                    </a:xfrm>
                    <a:prstGeom prst="rect">
                      <a:avLst/>
                    </a:prstGeom>
                    <a:noFill/>
                  </pic:spPr>
                </pic:pic>
              </a:graphicData>
            </a:graphic>
          </wp:inline>
        </w:drawing>
      </w:r>
    </w:p>
    <w:p w:rsidR="004558CF" w:rsidRPr="004558CF" w:rsidRDefault="0051315E" w:rsidP="0051315E">
      <w:pPr>
        <w:pStyle w:val="Caption"/>
        <w:rPr>
          <w:lang w:val="en-US"/>
        </w:rPr>
      </w:pPr>
      <w:bookmarkStart w:id="12" w:name="_Ref472927711"/>
      <w:r>
        <w:t xml:space="preserve">Figure </w:t>
      </w:r>
      <w:r>
        <w:fldChar w:fldCharType="begin"/>
      </w:r>
      <w:r>
        <w:instrText xml:space="preserve"> SEQ Figure \* ARABIC </w:instrText>
      </w:r>
      <w:r>
        <w:fldChar w:fldCharType="separate"/>
      </w:r>
      <w:r>
        <w:rPr>
          <w:noProof/>
        </w:rPr>
        <w:t>3</w:t>
      </w:r>
      <w:r>
        <w:fldChar w:fldCharType="end"/>
      </w:r>
      <w:bookmarkEnd w:id="12"/>
      <w:r>
        <w:t>: Pattern to achieve the maximum throughout for category Type 4</w:t>
      </w:r>
    </w:p>
    <w:p w:rsidR="00E07D03" w:rsidRDefault="00E14E8F" w:rsidP="00E07D03">
      <w:r>
        <w:t xml:space="preserve">For this category UE (Category type 4), the burst pattern can be shown in </w:t>
      </w:r>
      <w:r>
        <w:fldChar w:fldCharType="begin"/>
      </w:r>
      <w:r>
        <w:instrText xml:space="preserve"> REF _Ref472927711 \h </w:instrText>
      </w:r>
      <w:r>
        <w:fldChar w:fldCharType="separate"/>
      </w:r>
      <w:r>
        <w:t xml:space="preserve">Figure </w:t>
      </w:r>
      <w:r>
        <w:rPr>
          <w:noProof/>
        </w:rPr>
        <w:t>3</w:t>
      </w:r>
      <w:r>
        <w:fldChar w:fldCharType="end"/>
      </w:r>
      <w:r>
        <w:t xml:space="preserve">. </w:t>
      </w:r>
      <w:r w:rsidR="004E5C19">
        <w:t xml:space="preserve">For these UE, one out of every 10 </w:t>
      </w:r>
      <w:proofErr w:type="spellStart"/>
      <w:r w:rsidR="004E5C19">
        <w:t>ms</w:t>
      </w:r>
      <w:proofErr w:type="spellEnd"/>
      <w:r w:rsidR="004E5C19">
        <w:t xml:space="preserve"> is blanked. </w:t>
      </w:r>
      <w:r w:rsidR="008170B6">
        <w:t xml:space="preserve">Thus, the gap between the burst is 1 </w:t>
      </w:r>
      <w:proofErr w:type="spellStart"/>
      <w:r w:rsidR="008170B6">
        <w:t>subframe</w:t>
      </w:r>
      <w:proofErr w:type="spellEnd"/>
      <w:r w:rsidR="008170B6">
        <w:t xml:space="preserve">. </w:t>
      </w:r>
    </w:p>
    <w:p w:rsidR="00E5619F" w:rsidRDefault="00E5619F" w:rsidP="00E07D03">
      <w:r>
        <w:t xml:space="preserve">From the above analysis, it may be a bit challenge to have a unified model for all capability UEs. Thus, Option 2 may be more applicable. </w:t>
      </w:r>
    </w:p>
    <w:p w:rsidR="007D5235" w:rsidRPr="00E07D03" w:rsidRDefault="007D5235" w:rsidP="007D5235">
      <w:pPr>
        <w:pStyle w:val="Proposal"/>
      </w:pPr>
      <w:bookmarkStart w:id="13" w:name="_Toc472950264"/>
      <w:bookmarkStart w:id="14" w:name="_Toc472950416"/>
      <w:bookmarkStart w:id="15" w:name="_Toc472951247"/>
      <w:bookmarkStart w:id="16" w:name="_Toc473904997"/>
      <w:r>
        <w:t xml:space="preserve">Considering the pattern shown in </w:t>
      </w:r>
      <w:r>
        <w:fldChar w:fldCharType="begin"/>
      </w:r>
      <w:r>
        <w:instrText xml:space="preserve"> REF _Ref472927703 \h </w:instrText>
      </w:r>
      <w:r>
        <w:fldChar w:fldCharType="separate"/>
      </w:r>
      <w:r>
        <w:t xml:space="preserve">Figure </w:t>
      </w:r>
      <w:r>
        <w:rPr>
          <w:noProof/>
        </w:rPr>
        <w:t>1</w:t>
      </w:r>
      <w:r>
        <w:fldChar w:fldCharType="end"/>
      </w:r>
      <w:r>
        <w:t>~</w:t>
      </w:r>
      <w:r>
        <w:fldChar w:fldCharType="begin"/>
      </w:r>
      <w:r>
        <w:instrText xml:space="preserve"> REF _Ref472927711 \h </w:instrText>
      </w:r>
      <w:r>
        <w:fldChar w:fldCharType="separate"/>
      </w:r>
      <w:r>
        <w:t xml:space="preserve">Figure </w:t>
      </w:r>
      <w:r>
        <w:rPr>
          <w:noProof/>
        </w:rPr>
        <w:t>3</w:t>
      </w:r>
      <w:r>
        <w:fldChar w:fldCharType="end"/>
      </w:r>
      <w:r>
        <w:t xml:space="preserve"> as the SDR burst transmission pattern for different capability UE</w:t>
      </w:r>
      <w:bookmarkEnd w:id="13"/>
      <w:bookmarkEnd w:id="14"/>
      <w:bookmarkEnd w:id="15"/>
      <w:bookmarkEnd w:id="16"/>
    </w:p>
    <w:p w:rsidR="00E07D03" w:rsidRDefault="00E07D03" w:rsidP="00E07D03">
      <w:pPr>
        <w:pStyle w:val="Heading1"/>
      </w:pPr>
      <w:r>
        <w:t>FRC proposal</w:t>
      </w:r>
    </w:p>
    <w:p w:rsidR="003E1610" w:rsidRDefault="003E1610" w:rsidP="003E1610">
      <w:r>
        <w:t xml:space="preserve">For the FRC, there are two parts, one part is for the Licensed carrier and the second part is for LAA </w:t>
      </w:r>
      <w:proofErr w:type="spellStart"/>
      <w:r>
        <w:t>Scells</w:t>
      </w:r>
      <w:proofErr w:type="spellEnd"/>
      <w:r>
        <w:t xml:space="preserve">. For the licensed carrier, the legacy FRC can be reused. </w:t>
      </w:r>
      <w:r w:rsidR="00F64A27">
        <w:t xml:space="preserve">It is shown in </w:t>
      </w:r>
      <w:r w:rsidR="00342F2A">
        <w:fldChar w:fldCharType="begin"/>
      </w:r>
      <w:r w:rsidR="00342F2A">
        <w:instrText xml:space="preserve"> REF _Ref472929793 \h </w:instrText>
      </w:r>
      <w:r w:rsidR="00342F2A">
        <w:fldChar w:fldCharType="separate"/>
      </w:r>
      <w:r w:rsidR="00342F2A">
        <w:t xml:space="preserve">Table </w:t>
      </w:r>
      <w:r w:rsidR="00342F2A">
        <w:rPr>
          <w:noProof/>
        </w:rPr>
        <w:t>1</w:t>
      </w:r>
      <w:r w:rsidR="00342F2A">
        <w:fldChar w:fldCharType="end"/>
      </w:r>
      <w:r w:rsidR="00342F2A">
        <w:t xml:space="preserve"> and </w:t>
      </w:r>
      <w:r w:rsidR="00342F2A">
        <w:fldChar w:fldCharType="begin"/>
      </w:r>
      <w:r w:rsidR="00342F2A">
        <w:instrText xml:space="preserve"> REF _Ref472929861 \h </w:instrText>
      </w:r>
      <w:r w:rsidR="00342F2A">
        <w:fldChar w:fldCharType="separate"/>
      </w:r>
      <w:r w:rsidR="00342F2A">
        <w:t xml:space="preserve">Table </w:t>
      </w:r>
      <w:r w:rsidR="00342F2A">
        <w:rPr>
          <w:noProof/>
        </w:rPr>
        <w:t>2</w:t>
      </w:r>
      <w:r w:rsidR="00342F2A">
        <w:fldChar w:fldCharType="end"/>
      </w:r>
      <w:r w:rsidR="00342F2A">
        <w:t>.</w:t>
      </w:r>
    </w:p>
    <w:p w:rsidR="00F64A27" w:rsidRDefault="00F64A27" w:rsidP="00F64A27">
      <w:pPr>
        <w:pStyle w:val="Caption"/>
      </w:pPr>
      <w:bookmarkStart w:id="17" w:name="_Ref472929793"/>
      <w:r>
        <w:t xml:space="preserve">Table </w:t>
      </w:r>
      <w:r>
        <w:fldChar w:fldCharType="begin"/>
      </w:r>
      <w:r>
        <w:instrText xml:space="preserve"> SEQ Table \* ARABIC </w:instrText>
      </w:r>
      <w:r>
        <w:fldChar w:fldCharType="separate"/>
      </w:r>
      <w:r w:rsidR="00D6505E">
        <w:rPr>
          <w:noProof/>
        </w:rPr>
        <w:t>1</w:t>
      </w:r>
      <w:r>
        <w:fldChar w:fldCharType="end"/>
      </w:r>
      <w:bookmarkEnd w:id="17"/>
      <w:r>
        <w:t>: Per-CC FRC for SDR test (</w:t>
      </w:r>
      <w:r w:rsidRPr="00770C29">
        <w:rPr>
          <w:rFonts w:hint="eastAsia"/>
        </w:rPr>
        <w:t>64QAM</w:t>
      </w:r>
      <w:r w:rsidRPr="00770C29">
        <w:t>)</w:t>
      </w:r>
      <w:r w:rsidRPr="00770C29" w:rsidDel="004E09D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1936"/>
        <w:gridCol w:w="2628"/>
      </w:tblGrid>
      <w:tr w:rsidR="00F64A27" w:rsidTr="00F82B9D">
        <w:trPr>
          <w:jc w:val="center"/>
        </w:trPr>
        <w:tc>
          <w:tcPr>
            <w:tcW w:w="1911" w:type="dxa"/>
            <w:shd w:val="clear" w:color="auto" w:fill="auto"/>
            <w:vAlign w:val="center"/>
          </w:tcPr>
          <w:p w:rsidR="00F64A27" w:rsidRDefault="00F64A27" w:rsidP="00732EBF">
            <w:pPr>
              <w:pStyle w:val="TH"/>
            </w:pPr>
            <w:r w:rsidRPr="007A3854">
              <w:rPr>
                <w:sz w:val="18"/>
              </w:rPr>
              <w:t>MIMO layer</w:t>
            </w:r>
          </w:p>
        </w:tc>
        <w:tc>
          <w:tcPr>
            <w:tcW w:w="1936" w:type="dxa"/>
            <w:shd w:val="clear" w:color="auto" w:fill="auto"/>
            <w:vAlign w:val="center"/>
          </w:tcPr>
          <w:p w:rsidR="00F64A27" w:rsidRDefault="00F64A27" w:rsidP="00732EBF">
            <w:pPr>
              <w:pStyle w:val="TH"/>
            </w:pPr>
            <w:r>
              <w:t>Bandwidth (MHz)</w:t>
            </w:r>
          </w:p>
        </w:tc>
        <w:tc>
          <w:tcPr>
            <w:tcW w:w="2628" w:type="dxa"/>
            <w:shd w:val="clear" w:color="auto" w:fill="auto"/>
            <w:vAlign w:val="center"/>
          </w:tcPr>
          <w:p w:rsidR="00F64A27" w:rsidRDefault="00F64A27" w:rsidP="00732EBF">
            <w:pPr>
              <w:pStyle w:val="TH"/>
            </w:pPr>
            <w:r>
              <w:t>FDD</w:t>
            </w:r>
          </w:p>
        </w:tc>
      </w:tr>
      <w:tr w:rsidR="00F64A27" w:rsidRPr="007A3854" w:rsidTr="00F82B9D">
        <w:trPr>
          <w:jc w:val="center"/>
        </w:trPr>
        <w:tc>
          <w:tcPr>
            <w:tcW w:w="1911" w:type="dxa"/>
            <w:vMerge w:val="restart"/>
            <w:shd w:val="clear" w:color="auto" w:fill="auto"/>
            <w:vAlign w:val="center"/>
          </w:tcPr>
          <w:p w:rsidR="00F64A27" w:rsidRDefault="00F64A27" w:rsidP="00732EBF">
            <w:pPr>
              <w:pStyle w:val="TH"/>
            </w:pPr>
            <w:r w:rsidRPr="007A3854">
              <w:rPr>
                <w:b w:val="0"/>
              </w:rPr>
              <w:t>2 layer</w:t>
            </w:r>
          </w:p>
        </w:tc>
        <w:tc>
          <w:tcPr>
            <w:tcW w:w="1936" w:type="dxa"/>
            <w:shd w:val="clear" w:color="auto" w:fill="auto"/>
            <w:vAlign w:val="center"/>
          </w:tcPr>
          <w:p w:rsidR="00F64A27" w:rsidRDefault="00F64A27" w:rsidP="00732EBF">
            <w:pPr>
              <w:pStyle w:val="TH"/>
            </w:pPr>
            <w:r w:rsidRPr="007A3854">
              <w:rPr>
                <w:b w:val="0"/>
              </w:rPr>
              <w:t>5</w:t>
            </w:r>
          </w:p>
        </w:tc>
        <w:tc>
          <w:tcPr>
            <w:tcW w:w="2628" w:type="dxa"/>
            <w:shd w:val="clear" w:color="auto" w:fill="auto"/>
            <w:vAlign w:val="center"/>
          </w:tcPr>
          <w:p w:rsidR="00F64A27" w:rsidRDefault="00F64A27" w:rsidP="00732EBF">
            <w:pPr>
              <w:pStyle w:val="TH"/>
            </w:pPr>
            <w:r w:rsidRPr="007A3854">
              <w:rPr>
                <w:b w:val="0"/>
                <w:sz w:val="18"/>
              </w:rPr>
              <w:t>R.31-6</w:t>
            </w:r>
            <w:r w:rsidRPr="007A3854">
              <w:rPr>
                <w:rFonts w:hint="eastAsia"/>
                <w:b w:val="0"/>
                <w:sz w:val="18"/>
                <w:lang w:eastAsia="zh-CN"/>
              </w:rPr>
              <w:t xml:space="preserve"> </w:t>
            </w:r>
            <w:r w:rsidRPr="007A3854">
              <w:rPr>
                <w:b w:val="0"/>
                <w:sz w:val="18"/>
                <w:lang w:eastAsia="zh-CN"/>
              </w:rPr>
              <w:t>FDD</w:t>
            </w:r>
          </w:p>
        </w:tc>
      </w:tr>
      <w:tr w:rsidR="00F64A27" w:rsidRPr="007A3854" w:rsidTr="00F82B9D">
        <w:trPr>
          <w:jc w:val="center"/>
        </w:trPr>
        <w:tc>
          <w:tcPr>
            <w:tcW w:w="1911" w:type="dxa"/>
            <w:vMerge/>
            <w:shd w:val="clear" w:color="auto" w:fill="auto"/>
            <w:vAlign w:val="center"/>
          </w:tcPr>
          <w:p w:rsidR="00F64A27" w:rsidRDefault="00F64A27" w:rsidP="00732EBF">
            <w:pPr>
              <w:pStyle w:val="TH"/>
            </w:pPr>
          </w:p>
        </w:tc>
        <w:tc>
          <w:tcPr>
            <w:tcW w:w="1936" w:type="dxa"/>
            <w:shd w:val="clear" w:color="auto" w:fill="auto"/>
            <w:vAlign w:val="center"/>
          </w:tcPr>
          <w:p w:rsidR="00F64A27" w:rsidRDefault="00F64A27" w:rsidP="00732EBF">
            <w:pPr>
              <w:pStyle w:val="TH"/>
            </w:pPr>
            <w:r w:rsidRPr="007A3854">
              <w:rPr>
                <w:b w:val="0"/>
              </w:rPr>
              <w:t>10</w:t>
            </w:r>
          </w:p>
        </w:tc>
        <w:tc>
          <w:tcPr>
            <w:tcW w:w="2628" w:type="dxa"/>
            <w:shd w:val="clear" w:color="auto" w:fill="auto"/>
            <w:vAlign w:val="center"/>
          </w:tcPr>
          <w:p w:rsidR="00F64A27" w:rsidRDefault="00F64A27" w:rsidP="00732EBF">
            <w:pPr>
              <w:pStyle w:val="TH"/>
            </w:pPr>
            <w:r w:rsidRPr="007A3854">
              <w:rPr>
                <w:b w:val="0"/>
                <w:sz w:val="18"/>
              </w:rPr>
              <w:t>R.31-3A FDD</w:t>
            </w:r>
          </w:p>
        </w:tc>
      </w:tr>
      <w:tr w:rsidR="00F64A27" w:rsidRPr="007A3854" w:rsidTr="00F82B9D">
        <w:trPr>
          <w:jc w:val="center"/>
        </w:trPr>
        <w:tc>
          <w:tcPr>
            <w:tcW w:w="1911" w:type="dxa"/>
            <w:vMerge/>
            <w:shd w:val="clear" w:color="auto" w:fill="auto"/>
            <w:vAlign w:val="center"/>
          </w:tcPr>
          <w:p w:rsidR="00F64A27" w:rsidRDefault="00F64A27" w:rsidP="00732EBF">
            <w:pPr>
              <w:pStyle w:val="TH"/>
            </w:pPr>
          </w:p>
        </w:tc>
        <w:tc>
          <w:tcPr>
            <w:tcW w:w="1936" w:type="dxa"/>
            <w:shd w:val="clear" w:color="auto" w:fill="auto"/>
            <w:vAlign w:val="center"/>
          </w:tcPr>
          <w:p w:rsidR="00F64A27" w:rsidRDefault="00F64A27" w:rsidP="00732EBF">
            <w:pPr>
              <w:pStyle w:val="TH"/>
            </w:pPr>
            <w:r w:rsidRPr="007A3854">
              <w:rPr>
                <w:b w:val="0"/>
              </w:rPr>
              <w:t>15</w:t>
            </w:r>
          </w:p>
        </w:tc>
        <w:tc>
          <w:tcPr>
            <w:tcW w:w="2628" w:type="dxa"/>
            <w:shd w:val="clear" w:color="auto" w:fill="auto"/>
            <w:vAlign w:val="center"/>
          </w:tcPr>
          <w:p w:rsidR="00F64A27" w:rsidRDefault="00F64A27" w:rsidP="00732EBF">
            <w:pPr>
              <w:pStyle w:val="TH"/>
            </w:pPr>
            <w:r w:rsidRPr="007A3854">
              <w:rPr>
                <w:b w:val="0"/>
                <w:sz w:val="18"/>
              </w:rPr>
              <w:t>R.31-5</w:t>
            </w:r>
            <w:r w:rsidRPr="007A3854">
              <w:rPr>
                <w:rFonts w:hint="eastAsia"/>
                <w:b w:val="0"/>
                <w:sz w:val="18"/>
                <w:lang w:eastAsia="zh-CN"/>
              </w:rPr>
              <w:t xml:space="preserve"> </w:t>
            </w:r>
            <w:r w:rsidRPr="007A3854">
              <w:rPr>
                <w:b w:val="0"/>
                <w:sz w:val="18"/>
                <w:lang w:eastAsia="zh-CN"/>
              </w:rPr>
              <w:t>FDD</w:t>
            </w:r>
          </w:p>
        </w:tc>
      </w:tr>
      <w:tr w:rsidR="00F64A27" w:rsidRPr="007A3854" w:rsidTr="00F82B9D">
        <w:trPr>
          <w:jc w:val="center"/>
        </w:trPr>
        <w:tc>
          <w:tcPr>
            <w:tcW w:w="1911" w:type="dxa"/>
            <w:vMerge/>
            <w:shd w:val="clear" w:color="auto" w:fill="auto"/>
            <w:vAlign w:val="center"/>
          </w:tcPr>
          <w:p w:rsidR="00F64A27" w:rsidRDefault="00F64A27" w:rsidP="00732EBF">
            <w:pPr>
              <w:pStyle w:val="TH"/>
            </w:pPr>
          </w:p>
        </w:tc>
        <w:tc>
          <w:tcPr>
            <w:tcW w:w="1936" w:type="dxa"/>
            <w:shd w:val="clear" w:color="auto" w:fill="auto"/>
            <w:vAlign w:val="center"/>
          </w:tcPr>
          <w:p w:rsidR="00F64A27" w:rsidRDefault="00F64A27" w:rsidP="00732EBF">
            <w:pPr>
              <w:pStyle w:val="TH"/>
            </w:pPr>
            <w:r w:rsidRPr="007A3854">
              <w:rPr>
                <w:b w:val="0"/>
              </w:rPr>
              <w:t>20</w:t>
            </w:r>
          </w:p>
        </w:tc>
        <w:tc>
          <w:tcPr>
            <w:tcW w:w="2628" w:type="dxa"/>
            <w:shd w:val="clear" w:color="auto" w:fill="auto"/>
            <w:vAlign w:val="center"/>
          </w:tcPr>
          <w:p w:rsidR="00F64A27" w:rsidRDefault="00F64A27" w:rsidP="00732EBF">
            <w:pPr>
              <w:pStyle w:val="TH"/>
            </w:pPr>
            <w:r w:rsidRPr="007A3854">
              <w:rPr>
                <w:b w:val="0"/>
                <w:sz w:val="18"/>
              </w:rPr>
              <w:t>R.31-4</w:t>
            </w:r>
            <w:r w:rsidRPr="007A3854">
              <w:rPr>
                <w:rFonts w:hint="eastAsia"/>
                <w:b w:val="0"/>
                <w:sz w:val="18"/>
                <w:lang w:eastAsia="zh-CN"/>
              </w:rPr>
              <w:t xml:space="preserve"> </w:t>
            </w:r>
            <w:r w:rsidRPr="007A3854">
              <w:rPr>
                <w:b w:val="0"/>
                <w:sz w:val="18"/>
                <w:lang w:eastAsia="zh-CN"/>
              </w:rPr>
              <w:t>FDD</w:t>
            </w:r>
          </w:p>
        </w:tc>
      </w:tr>
      <w:tr w:rsidR="00F64A27" w:rsidRPr="007A3854" w:rsidTr="00F82B9D">
        <w:trPr>
          <w:jc w:val="center"/>
        </w:trPr>
        <w:tc>
          <w:tcPr>
            <w:tcW w:w="1911" w:type="dxa"/>
            <w:vMerge w:val="restart"/>
            <w:shd w:val="clear" w:color="auto" w:fill="auto"/>
            <w:vAlign w:val="center"/>
          </w:tcPr>
          <w:p w:rsidR="00F64A27" w:rsidRDefault="00F64A27" w:rsidP="00732EBF">
            <w:pPr>
              <w:pStyle w:val="TH"/>
            </w:pPr>
            <w:r w:rsidRPr="007A3854">
              <w:rPr>
                <w:b w:val="0"/>
              </w:rPr>
              <w:t>4 layer</w:t>
            </w:r>
          </w:p>
        </w:tc>
        <w:tc>
          <w:tcPr>
            <w:tcW w:w="1936" w:type="dxa"/>
            <w:shd w:val="clear" w:color="auto" w:fill="auto"/>
            <w:vAlign w:val="center"/>
          </w:tcPr>
          <w:p w:rsidR="00F64A27" w:rsidRDefault="00F64A27" w:rsidP="00732EBF">
            <w:pPr>
              <w:pStyle w:val="TH"/>
            </w:pPr>
            <w:r w:rsidRPr="007A3854">
              <w:rPr>
                <w:b w:val="0"/>
              </w:rPr>
              <w:t>5</w:t>
            </w:r>
          </w:p>
        </w:tc>
        <w:tc>
          <w:tcPr>
            <w:tcW w:w="2628" w:type="dxa"/>
            <w:shd w:val="clear" w:color="auto" w:fill="auto"/>
            <w:vAlign w:val="center"/>
          </w:tcPr>
          <w:p w:rsidR="00F64A27" w:rsidRDefault="00F64A27" w:rsidP="00732EBF">
            <w:pPr>
              <w:pStyle w:val="TH"/>
            </w:pPr>
            <w:r w:rsidRPr="007A3854">
              <w:rPr>
                <w:b w:val="0"/>
                <w:sz w:val="18"/>
              </w:rPr>
              <w:t>R.31-10 FDD</w:t>
            </w:r>
            <w:r w:rsidR="00150F00">
              <w:rPr>
                <w:b w:val="0"/>
                <w:sz w:val="18"/>
              </w:rPr>
              <w:t xml:space="preserve"> (need update according the latest agreement of 4RX WI)</w:t>
            </w:r>
          </w:p>
        </w:tc>
      </w:tr>
      <w:tr w:rsidR="00F64A27" w:rsidRPr="007A3854" w:rsidTr="00F82B9D">
        <w:trPr>
          <w:jc w:val="center"/>
        </w:trPr>
        <w:tc>
          <w:tcPr>
            <w:tcW w:w="1911" w:type="dxa"/>
            <w:vMerge/>
            <w:shd w:val="clear" w:color="auto" w:fill="auto"/>
            <w:vAlign w:val="center"/>
          </w:tcPr>
          <w:p w:rsidR="00F64A27" w:rsidRDefault="00F64A27" w:rsidP="00732EBF">
            <w:pPr>
              <w:pStyle w:val="TH"/>
            </w:pPr>
          </w:p>
        </w:tc>
        <w:tc>
          <w:tcPr>
            <w:tcW w:w="1936" w:type="dxa"/>
            <w:shd w:val="clear" w:color="auto" w:fill="auto"/>
            <w:vAlign w:val="center"/>
          </w:tcPr>
          <w:p w:rsidR="00F64A27" w:rsidRDefault="00F64A27" w:rsidP="00732EBF">
            <w:pPr>
              <w:pStyle w:val="TH"/>
            </w:pPr>
            <w:r w:rsidRPr="007A3854">
              <w:rPr>
                <w:b w:val="0"/>
              </w:rPr>
              <w:t>10</w:t>
            </w:r>
          </w:p>
        </w:tc>
        <w:tc>
          <w:tcPr>
            <w:tcW w:w="2628" w:type="dxa"/>
            <w:shd w:val="clear" w:color="auto" w:fill="auto"/>
            <w:vAlign w:val="center"/>
          </w:tcPr>
          <w:p w:rsidR="00F64A27" w:rsidRDefault="00F64A27" w:rsidP="00732EBF">
            <w:pPr>
              <w:pStyle w:val="TH"/>
            </w:pPr>
            <w:r w:rsidRPr="007A3854">
              <w:rPr>
                <w:b w:val="0"/>
                <w:sz w:val="18"/>
              </w:rPr>
              <w:t>R.31-7</w:t>
            </w:r>
            <w:r w:rsidRPr="007A3854">
              <w:rPr>
                <w:rFonts w:hint="eastAsia"/>
                <w:b w:val="0"/>
                <w:sz w:val="18"/>
                <w:lang w:eastAsia="zh-CN"/>
              </w:rPr>
              <w:t xml:space="preserve"> </w:t>
            </w:r>
            <w:r w:rsidRPr="007A3854">
              <w:rPr>
                <w:b w:val="0"/>
                <w:sz w:val="18"/>
                <w:lang w:eastAsia="zh-CN"/>
              </w:rPr>
              <w:t>FDD</w:t>
            </w:r>
          </w:p>
        </w:tc>
      </w:tr>
      <w:tr w:rsidR="00F64A27" w:rsidRPr="007A3854" w:rsidTr="00F82B9D">
        <w:trPr>
          <w:jc w:val="center"/>
        </w:trPr>
        <w:tc>
          <w:tcPr>
            <w:tcW w:w="1911" w:type="dxa"/>
            <w:vMerge/>
            <w:shd w:val="clear" w:color="auto" w:fill="auto"/>
            <w:vAlign w:val="center"/>
          </w:tcPr>
          <w:p w:rsidR="00F64A27" w:rsidRDefault="00F64A27" w:rsidP="00732EBF">
            <w:pPr>
              <w:pStyle w:val="TH"/>
            </w:pPr>
          </w:p>
        </w:tc>
        <w:tc>
          <w:tcPr>
            <w:tcW w:w="1936" w:type="dxa"/>
            <w:shd w:val="clear" w:color="auto" w:fill="auto"/>
            <w:vAlign w:val="center"/>
          </w:tcPr>
          <w:p w:rsidR="00F64A27" w:rsidRDefault="00F64A27" w:rsidP="00732EBF">
            <w:pPr>
              <w:pStyle w:val="TH"/>
            </w:pPr>
            <w:r w:rsidRPr="007A3854">
              <w:rPr>
                <w:b w:val="0"/>
              </w:rPr>
              <w:t>15</w:t>
            </w:r>
          </w:p>
        </w:tc>
        <w:tc>
          <w:tcPr>
            <w:tcW w:w="2628" w:type="dxa"/>
            <w:shd w:val="clear" w:color="auto" w:fill="auto"/>
            <w:vAlign w:val="center"/>
          </w:tcPr>
          <w:p w:rsidR="00F64A27" w:rsidRDefault="00F64A27" w:rsidP="00732EBF">
            <w:pPr>
              <w:pStyle w:val="TH"/>
            </w:pPr>
            <w:r w:rsidRPr="007A3854">
              <w:rPr>
                <w:b w:val="0"/>
                <w:sz w:val="18"/>
              </w:rPr>
              <w:t>R.31-8</w:t>
            </w:r>
            <w:r w:rsidRPr="007A3854">
              <w:rPr>
                <w:rFonts w:hint="eastAsia"/>
                <w:b w:val="0"/>
                <w:sz w:val="18"/>
                <w:lang w:eastAsia="zh-CN"/>
              </w:rPr>
              <w:t xml:space="preserve"> </w:t>
            </w:r>
            <w:r w:rsidRPr="007A3854">
              <w:rPr>
                <w:b w:val="0"/>
                <w:sz w:val="18"/>
                <w:lang w:eastAsia="zh-CN"/>
              </w:rPr>
              <w:t>FDD</w:t>
            </w:r>
          </w:p>
        </w:tc>
      </w:tr>
      <w:tr w:rsidR="00F64A27" w:rsidRPr="007A3854" w:rsidTr="00F82B9D">
        <w:trPr>
          <w:jc w:val="center"/>
        </w:trPr>
        <w:tc>
          <w:tcPr>
            <w:tcW w:w="1911" w:type="dxa"/>
            <w:vMerge/>
            <w:shd w:val="clear" w:color="auto" w:fill="auto"/>
            <w:vAlign w:val="center"/>
          </w:tcPr>
          <w:p w:rsidR="00F64A27" w:rsidRDefault="00F64A27" w:rsidP="00732EBF">
            <w:pPr>
              <w:pStyle w:val="TH"/>
            </w:pPr>
          </w:p>
        </w:tc>
        <w:tc>
          <w:tcPr>
            <w:tcW w:w="1936" w:type="dxa"/>
            <w:shd w:val="clear" w:color="auto" w:fill="auto"/>
            <w:vAlign w:val="center"/>
          </w:tcPr>
          <w:p w:rsidR="00F64A27" w:rsidRDefault="00F64A27" w:rsidP="00732EBF">
            <w:pPr>
              <w:pStyle w:val="TH"/>
            </w:pPr>
            <w:r w:rsidRPr="007A3854">
              <w:rPr>
                <w:b w:val="0"/>
              </w:rPr>
              <w:t>20</w:t>
            </w:r>
          </w:p>
        </w:tc>
        <w:tc>
          <w:tcPr>
            <w:tcW w:w="2628" w:type="dxa"/>
            <w:shd w:val="clear" w:color="auto" w:fill="auto"/>
            <w:vAlign w:val="center"/>
          </w:tcPr>
          <w:p w:rsidR="00F64A27" w:rsidRDefault="00F64A27" w:rsidP="00732EBF">
            <w:pPr>
              <w:pStyle w:val="TH"/>
            </w:pPr>
            <w:r w:rsidRPr="007A3854">
              <w:rPr>
                <w:b w:val="0"/>
                <w:sz w:val="18"/>
              </w:rPr>
              <w:t>R.31-9</w:t>
            </w:r>
            <w:r w:rsidRPr="007A3854">
              <w:rPr>
                <w:rFonts w:hint="eastAsia"/>
                <w:b w:val="0"/>
                <w:sz w:val="18"/>
                <w:lang w:eastAsia="zh-CN"/>
              </w:rPr>
              <w:t xml:space="preserve"> </w:t>
            </w:r>
            <w:r w:rsidRPr="007A3854">
              <w:rPr>
                <w:b w:val="0"/>
                <w:sz w:val="18"/>
                <w:lang w:eastAsia="zh-CN"/>
              </w:rPr>
              <w:t>FDD</w:t>
            </w:r>
          </w:p>
        </w:tc>
      </w:tr>
    </w:tbl>
    <w:p w:rsidR="00F64A27" w:rsidRDefault="00F64A27" w:rsidP="003E1610"/>
    <w:p w:rsidR="00507096" w:rsidRDefault="00507096" w:rsidP="00507096">
      <w:pPr>
        <w:pStyle w:val="Caption"/>
        <w:keepLines/>
        <w:widowControl w:val="0"/>
      </w:pPr>
    </w:p>
    <w:p w:rsidR="00342F2A" w:rsidRDefault="00342F2A">
      <w:pPr>
        <w:pStyle w:val="Caption"/>
        <w:keepLines/>
        <w:widowControl w:val="0"/>
        <w:pPrChange w:id="18" w:author="Shaohua Li" w:date="2017-01-23T10:30:00Z">
          <w:pPr>
            <w:pStyle w:val="Caption"/>
            <w:keepNext/>
            <w:keepLines/>
            <w:widowControl w:val="0"/>
          </w:pPr>
        </w:pPrChange>
      </w:pPr>
      <w:r>
        <w:t xml:space="preserve"> </w:t>
      </w:r>
      <w:bookmarkStart w:id="19" w:name="_Ref472929861"/>
      <w:r>
        <w:t xml:space="preserve">Table </w:t>
      </w:r>
      <w:r>
        <w:fldChar w:fldCharType="begin"/>
      </w:r>
      <w:r>
        <w:instrText xml:space="preserve"> SEQ Table \* ARABIC </w:instrText>
      </w:r>
      <w:r>
        <w:fldChar w:fldCharType="separate"/>
      </w:r>
      <w:r w:rsidR="00D6505E">
        <w:rPr>
          <w:noProof/>
        </w:rPr>
        <w:t>2</w:t>
      </w:r>
      <w:r>
        <w:fldChar w:fldCharType="end"/>
      </w:r>
      <w:bookmarkEnd w:id="19"/>
      <w:r>
        <w:t>: Per-CC FRC for SDR test (256</w:t>
      </w:r>
      <w:r w:rsidRPr="00770C29">
        <w:rPr>
          <w:rFonts w:hint="eastAsia"/>
        </w:rPr>
        <w:t>QAM</w:t>
      </w:r>
      <w:r w:rsidRPr="00770C29">
        <w:t>)</w:t>
      </w:r>
      <w:r w:rsidRPr="00770C29" w:rsidDel="004E09D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 w:author="Shaohua Li" w:date="2017-01-23T10: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11"/>
        <w:gridCol w:w="1936"/>
        <w:gridCol w:w="3078"/>
        <w:tblGridChange w:id="21">
          <w:tblGrid>
            <w:gridCol w:w="1911"/>
            <w:gridCol w:w="1936"/>
            <w:gridCol w:w="1908"/>
          </w:tblGrid>
        </w:tblGridChange>
      </w:tblGrid>
      <w:tr w:rsidR="00342F2A" w:rsidTr="00507096">
        <w:trPr>
          <w:jc w:val="center"/>
          <w:trPrChange w:id="22" w:author="Shaohua Li" w:date="2017-01-23T10:29:00Z">
            <w:trPr>
              <w:jc w:val="center"/>
            </w:trPr>
          </w:trPrChange>
        </w:trPr>
        <w:tc>
          <w:tcPr>
            <w:tcW w:w="1911" w:type="dxa"/>
            <w:shd w:val="clear" w:color="auto" w:fill="auto"/>
            <w:vAlign w:val="center"/>
            <w:tcPrChange w:id="23" w:author="Shaohua Li" w:date="2017-01-23T10:29:00Z">
              <w:tcPr>
                <w:tcW w:w="1911" w:type="dxa"/>
                <w:shd w:val="clear" w:color="auto" w:fill="auto"/>
                <w:vAlign w:val="center"/>
              </w:tcPr>
            </w:tcPrChange>
          </w:tcPr>
          <w:p w:rsidR="00342F2A" w:rsidRDefault="00342F2A">
            <w:pPr>
              <w:pStyle w:val="TH"/>
              <w:keepNext w:val="0"/>
              <w:widowControl w:val="0"/>
              <w:pPrChange w:id="24" w:author="Shaohua Li" w:date="2017-01-23T10:30:00Z">
                <w:pPr>
                  <w:pStyle w:val="TH"/>
                  <w:widowControl w:val="0"/>
                </w:pPr>
              </w:pPrChange>
            </w:pPr>
            <w:r w:rsidRPr="007A3854">
              <w:rPr>
                <w:sz w:val="18"/>
              </w:rPr>
              <w:t>MIMO layer</w:t>
            </w:r>
          </w:p>
        </w:tc>
        <w:tc>
          <w:tcPr>
            <w:tcW w:w="1936" w:type="dxa"/>
            <w:shd w:val="clear" w:color="auto" w:fill="auto"/>
            <w:vAlign w:val="center"/>
            <w:tcPrChange w:id="25" w:author="Shaohua Li" w:date="2017-01-23T10:29:00Z">
              <w:tcPr>
                <w:tcW w:w="1936" w:type="dxa"/>
                <w:shd w:val="clear" w:color="auto" w:fill="auto"/>
                <w:vAlign w:val="center"/>
              </w:tcPr>
            </w:tcPrChange>
          </w:tcPr>
          <w:p w:rsidR="00342F2A" w:rsidRDefault="00342F2A">
            <w:pPr>
              <w:pStyle w:val="TH"/>
              <w:keepNext w:val="0"/>
              <w:widowControl w:val="0"/>
              <w:pPrChange w:id="26" w:author="Shaohua Li" w:date="2017-01-23T10:30:00Z">
                <w:pPr>
                  <w:pStyle w:val="TH"/>
                  <w:widowControl w:val="0"/>
                </w:pPr>
              </w:pPrChange>
            </w:pPr>
            <w:r>
              <w:t>Bandwidth (MHz)</w:t>
            </w:r>
          </w:p>
        </w:tc>
        <w:tc>
          <w:tcPr>
            <w:tcW w:w="3078" w:type="dxa"/>
            <w:shd w:val="clear" w:color="auto" w:fill="auto"/>
            <w:vAlign w:val="center"/>
            <w:tcPrChange w:id="27" w:author="Shaohua Li" w:date="2017-01-23T10:29:00Z">
              <w:tcPr>
                <w:tcW w:w="1908" w:type="dxa"/>
                <w:shd w:val="clear" w:color="auto" w:fill="auto"/>
                <w:vAlign w:val="center"/>
              </w:tcPr>
            </w:tcPrChange>
          </w:tcPr>
          <w:p w:rsidR="00342F2A" w:rsidRDefault="00342F2A">
            <w:pPr>
              <w:pStyle w:val="TH"/>
              <w:keepNext w:val="0"/>
              <w:widowControl w:val="0"/>
              <w:pPrChange w:id="28" w:author="Shaohua Li" w:date="2017-01-23T10:30:00Z">
                <w:pPr>
                  <w:pStyle w:val="TH"/>
                  <w:widowControl w:val="0"/>
                </w:pPr>
              </w:pPrChange>
            </w:pPr>
            <w:r>
              <w:t>FDD</w:t>
            </w:r>
          </w:p>
        </w:tc>
      </w:tr>
      <w:tr w:rsidR="00342F2A" w:rsidRPr="007A3854" w:rsidTr="00507096">
        <w:trPr>
          <w:jc w:val="center"/>
          <w:trPrChange w:id="29" w:author="Shaohua Li" w:date="2017-01-23T10:29:00Z">
            <w:trPr>
              <w:jc w:val="center"/>
            </w:trPr>
          </w:trPrChange>
        </w:trPr>
        <w:tc>
          <w:tcPr>
            <w:tcW w:w="1911" w:type="dxa"/>
            <w:vMerge w:val="restart"/>
            <w:shd w:val="clear" w:color="auto" w:fill="auto"/>
            <w:vAlign w:val="center"/>
            <w:tcPrChange w:id="30" w:author="Shaohua Li" w:date="2017-01-23T10:29:00Z">
              <w:tcPr>
                <w:tcW w:w="1911" w:type="dxa"/>
                <w:vMerge w:val="restart"/>
                <w:shd w:val="clear" w:color="auto" w:fill="auto"/>
                <w:vAlign w:val="center"/>
              </w:tcPr>
            </w:tcPrChange>
          </w:tcPr>
          <w:p w:rsidR="00342F2A" w:rsidRDefault="00342F2A">
            <w:pPr>
              <w:pStyle w:val="TH"/>
              <w:keepNext w:val="0"/>
              <w:widowControl w:val="0"/>
              <w:pPrChange w:id="31" w:author="Shaohua Li" w:date="2017-01-23T10:30:00Z">
                <w:pPr>
                  <w:pStyle w:val="TH"/>
                  <w:widowControl w:val="0"/>
                </w:pPr>
              </w:pPrChange>
            </w:pPr>
            <w:r w:rsidRPr="007A3854">
              <w:rPr>
                <w:b w:val="0"/>
              </w:rPr>
              <w:t>2 layer</w:t>
            </w:r>
          </w:p>
        </w:tc>
        <w:tc>
          <w:tcPr>
            <w:tcW w:w="1936" w:type="dxa"/>
            <w:shd w:val="clear" w:color="auto" w:fill="auto"/>
            <w:vAlign w:val="center"/>
            <w:tcPrChange w:id="32" w:author="Shaohua Li" w:date="2017-01-23T10:29:00Z">
              <w:tcPr>
                <w:tcW w:w="1936" w:type="dxa"/>
                <w:shd w:val="clear" w:color="auto" w:fill="auto"/>
                <w:vAlign w:val="center"/>
              </w:tcPr>
            </w:tcPrChange>
          </w:tcPr>
          <w:p w:rsidR="00342F2A" w:rsidRDefault="00342F2A">
            <w:pPr>
              <w:pStyle w:val="TH"/>
              <w:keepNext w:val="0"/>
              <w:widowControl w:val="0"/>
              <w:pPrChange w:id="33" w:author="Shaohua Li" w:date="2017-01-23T10:30:00Z">
                <w:pPr>
                  <w:pStyle w:val="TH"/>
                  <w:widowControl w:val="0"/>
                </w:pPr>
              </w:pPrChange>
            </w:pPr>
            <w:r w:rsidRPr="007A3854">
              <w:rPr>
                <w:b w:val="0"/>
              </w:rPr>
              <w:t>5</w:t>
            </w:r>
          </w:p>
        </w:tc>
        <w:tc>
          <w:tcPr>
            <w:tcW w:w="3078" w:type="dxa"/>
            <w:shd w:val="clear" w:color="auto" w:fill="auto"/>
            <w:vAlign w:val="center"/>
            <w:tcPrChange w:id="34" w:author="Shaohua Li" w:date="2017-01-23T10:29:00Z">
              <w:tcPr>
                <w:tcW w:w="1908" w:type="dxa"/>
                <w:shd w:val="clear" w:color="auto" w:fill="auto"/>
                <w:vAlign w:val="center"/>
              </w:tcPr>
            </w:tcPrChange>
          </w:tcPr>
          <w:p w:rsidR="00342F2A" w:rsidRDefault="00342F2A">
            <w:pPr>
              <w:pStyle w:val="TH"/>
              <w:keepNext w:val="0"/>
              <w:widowControl w:val="0"/>
              <w:pPrChange w:id="35" w:author="Shaohua Li" w:date="2017-01-23T10:30:00Z">
                <w:pPr>
                  <w:pStyle w:val="TH"/>
                  <w:widowControl w:val="0"/>
                </w:pPr>
              </w:pPrChange>
            </w:pPr>
            <w:r w:rsidRPr="007A3854">
              <w:rPr>
                <w:b w:val="0"/>
                <w:sz w:val="18"/>
              </w:rPr>
              <w:t>R.68</w:t>
            </w:r>
            <w:r w:rsidRPr="007A3854">
              <w:rPr>
                <w:rFonts w:hint="eastAsia"/>
                <w:b w:val="0"/>
                <w:sz w:val="18"/>
                <w:lang w:eastAsia="zh-CN"/>
              </w:rPr>
              <w:t>-3</w:t>
            </w:r>
            <w:r w:rsidRPr="007A3854">
              <w:rPr>
                <w:b w:val="0"/>
                <w:sz w:val="18"/>
              </w:rPr>
              <w:t xml:space="preserve"> FDD</w:t>
            </w:r>
          </w:p>
        </w:tc>
      </w:tr>
      <w:tr w:rsidR="00342F2A" w:rsidRPr="007A3854" w:rsidTr="00507096">
        <w:trPr>
          <w:jc w:val="center"/>
          <w:trPrChange w:id="36" w:author="Shaohua Li" w:date="2017-01-23T10:29:00Z">
            <w:trPr>
              <w:jc w:val="center"/>
            </w:trPr>
          </w:trPrChange>
        </w:trPr>
        <w:tc>
          <w:tcPr>
            <w:tcW w:w="1911" w:type="dxa"/>
            <w:vMerge/>
            <w:shd w:val="clear" w:color="auto" w:fill="auto"/>
            <w:vAlign w:val="center"/>
            <w:tcPrChange w:id="37" w:author="Shaohua Li" w:date="2017-01-23T10:29:00Z">
              <w:tcPr>
                <w:tcW w:w="1911" w:type="dxa"/>
                <w:vMerge/>
                <w:shd w:val="clear" w:color="auto" w:fill="auto"/>
                <w:vAlign w:val="center"/>
              </w:tcPr>
            </w:tcPrChange>
          </w:tcPr>
          <w:p w:rsidR="00342F2A" w:rsidRDefault="00342F2A">
            <w:pPr>
              <w:pStyle w:val="TH"/>
              <w:keepNext w:val="0"/>
              <w:widowControl w:val="0"/>
              <w:pPrChange w:id="38" w:author="Shaohua Li" w:date="2017-01-23T10:30:00Z">
                <w:pPr>
                  <w:pStyle w:val="TH"/>
                  <w:widowControl w:val="0"/>
                </w:pPr>
              </w:pPrChange>
            </w:pPr>
          </w:p>
        </w:tc>
        <w:tc>
          <w:tcPr>
            <w:tcW w:w="1936" w:type="dxa"/>
            <w:shd w:val="clear" w:color="auto" w:fill="auto"/>
            <w:vAlign w:val="center"/>
            <w:tcPrChange w:id="39" w:author="Shaohua Li" w:date="2017-01-23T10:29:00Z">
              <w:tcPr>
                <w:tcW w:w="1936" w:type="dxa"/>
                <w:shd w:val="clear" w:color="auto" w:fill="auto"/>
                <w:vAlign w:val="center"/>
              </w:tcPr>
            </w:tcPrChange>
          </w:tcPr>
          <w:p w:rsidR="00342F2A" w:rsidRDefault="00342F2A">
            <w:pPr>
              <w:pStyle w:val="TH"/>
              <w:keepNext w:val="0"/>
              <w:widowControl w:val="0"/>
              <w:pPrChange w:id="40" w:author="Shaohua Li" w:date="2017-01-23T10:30:00Z">
                <w:pPr>
                  <w:pStyle w:val="TH"/>
                  <w:widowControl w:val="0"/>
                </w:pPr>
              </w:pPrChange>
            </w:pPr>
            <w:r w:rsidRPr="007A3854">
              <w:rPr>
                <w:b w:val="0"/>
              </w:rPr>
              <w:t>10</w:t>
            </w:r>
          </w:p>
        </w:tc>
        <w:tc>
          <w:tcPr>
            <w:tcW w:w="3078" w:type="dxa"/>
            <w:shd w:val="clear" w:color="auto" w:fill="auto"/>
            <w:vAlign w:val="center"/>
            <w:tcPrChange w:id="41" w:author="Shaohua Li" w:date="2017-01-23T10:29:00Z">
              <w:tcPr>
                <w:tcW w:w="1908" w:type="dxa"/>
                <w:shd w:val="clear" w:color="auto" w:fill="auto"/>
                <w:vAlign w:val="center"/>
              </w:tcPr>
            </w:tcPrChange>
          </w:tcPr>
          <w:p w:rsidR="00342F2A" w:rsidRDefault="00342F2A">
            <w:pPr>
              <w:pStyle w:val="TH"/>
              <w:keepNext w:val="0"/>
              <w:widowControl w:val="0"/>
              <w:pPrChange w:id="42" w:author="Shaohua Li" w:date="2017-01-23T10:30:00Z">
                <w:pPr>
                  <w:pStyle w:val="TH"/>
                  <w:widowControl w:val="0"/>
                </w:pPr>
              </w:pPrChange>
            </w:pPr>
            <w:r w:rsidRPr="007A3854">
              <w:rPr>
                <w:b w:val="0"/>
                <w:sz w:val="18"/>
              </w:rPr>
              <w:t>R.68-</w:t>
            </w:r>
            <w:r w:rsidRPr="007A3854">
              <w:rPr>
                <w:rFonts w:hint="eastAsia"/>
                <w:b w:val="0"/>
                <w:sz w:val="18"/>
                <w:lang w:eastAsia="zh-CN"/>
              </w:rPr>
              <w:t>2</w:t>
            </w:r>
            <w:r w:rsidRPr="007A3854">
              <w:rPr>
                <w:b w:val="0"/>
                <w:sz w:val="18"/>
              </w:rPr>
              <w:t xml:space="preserve"> FDD</w:t>
            </w:r>
          </w:p>
        </w:tc>
      </w:tr>
      <w:tr w:rsidR="00342F2A" w:rsidRPr="007A3854" w:rsidTr="00507096">
        <w:trPr>
          <w:jc w:val="center"/>
          <w:trPrChange w:id="43" w:author="Shaohua Li" w:date="2017-01-23T10:29:00Z">
            <w:trPr>
              <w:jc w:val="center"/>
            </w:trPr>
          </w:trPrChange>
        </w:trPr>
        <w:tc>
          <w:tcPr>
            <w:tcW w:w="1911" w:type="dxa"/>
            <w:vMerge/>
            <w:shd w:val="clear" w:color="auto" w:fill="auto"/>
            <w:vAlign w:val="center"/>
            <w:tcPrChange w:id="44" w:author="Shaohua Li" w:date="2017-01-23T10:29:00Z">
              <w:tcPr>
                <w:tcW w:w="1911" w:type="dxa"/>
                <w:vMerge/>
                <w:shd w:val="clear" w:color="auto" w:fill="auto"/>
                <w:vAlign w:val="center"/>
              </w:tcPr>
            </w:tcPrChange>
          </w:tcPr>
          <w:p w:rsidR="00342F2A" w:rsidRDefault="00342F2A">
            <w:pPr>
              <w:pStyle w:val="TH"/>
              <w:keepNext w:val="0"/>
              <w:widowControl w:val="0"/>
              <w:pPrChange w:id="45" w:author="Shaohua Li" w:date="2017-01-23T10:30:00Z">
                <w:pPr>
                  <w:pStyle w:val="TH"/>
                  <w:widowControl w:val="0"/>
                </w:pPr>
              </w:pPrChange>
            </w:pPr>
          </w:p>
        </w:tc>
        <w:tc>
          <w:tcPr>
            <w:tcW w:w="1936" w:type="dxa"/>
            <w:shd w:val="clear" w:color="auto" w:fill="auto"/>
            <w:vAlign w:val="center"/>
            <w:tcPrChange w:id="46" w:author="Shaohua Li" w:date="2017-01-23T10:29:00Z">
              <w:tcPr>
                <w:tcW w:w="1936" w:type="dxa"/>
                <w:shd w:val="clear" w:color="auto" w:fill="auto"/>
                <w:vAlign w:val="center"/>
              </w:tcPr>
            </w:tcPrChange>
          </w:tcPr>
          <w:p w:rsidR="00342F2A" w:rsidRDefault="00342F2A">
            <w:pPr>
              <w:pStyle w:val="TH"/>
              <w:keepNext w:val="0"/>
              <w:widowControl w:val="0"/>
              <w:pPrChange w:id="47" w:author="Shaohua Li" w:date="2017-01-23T10:30:00Z">
                <w:pPr>
                  <w:pStyle w:val="TH"/>
                  <w:widowControl w:val="0"/>
                </w:pPr>
              </w:pPrChange>
            </w:pPr>
            <w:r w:rsidRPr="007A3854">
              <w:rPr>
                <w:b w:val="0"/>
              </w:rPr>
              <w:t>15</w:t>
            </w:r>
          </w:p>
        </w:tc>
        <w:tc>
          <w:tcPr>
            <w:tcW w:w="3078" w:type="dxa"/>
            <w:shd w:val="clear" w:color="auto" w:fill="auto"/>
            <w:vAlign w:val="center"/>
            <w:tcPrChange w:id="48" w:author="Shaohua Li" w:date="2017-01-23T10:29:00Z">
              <w:tcPr>
                <w:tcW w:w="1908" w:type="dxa"/>
                <w:shd w:val="clear" w:color="auto" w:fill="auto"/>
                <w:vAlign w:val="center"/>
              </w:tcPr>
            </w:tcPrChange>
          </w:tcPr>
          <w:p w:rsidR="00342F2A" w:rsidRDefault="00342F2A">
            <w:pPr>
              <w:pStyle w:val="TH"/>
              <w:keepNext w:val="0"/>
              <w:widowControl w:val="0"/>
              <w:pPrChange w:id="49" w:author="Shaohua Li" w:date="2017-01-23T10:30:00Z">
                <w:pPr>
                  <w:pStyle w:val="TH"/>
                  <w:widowControl w:val="0"/>
                </w:pPr>
              </w:pPrChange>
            </w:pPr>
            <w:r w:rsidRPr="007A3854">
              <w:rPr>
                <w:b w:val="0"/>
                <w:sz w:val="18"/>
              </w:rPr>
              <w:t>R.68-</w:t>
            </w:r>
            <w:r w:rsidRPr="007A3854">
              <w:rPr>
                <w:rFonts w:hint="eastAsia"/>
                <w:b w:val="0"/>
                <w:sz w:val="18"/>
                <w:lang w:eastAsia="zh-CN"/>
              </w:rPr>
              <w:t>1</w:t>
            </w:r>
            <w:r w:rsidRPr="007A3854">
              <w:rPr>
                <w:b w:val="0"/>
                <w:sz w:val="18"/>
              </w:rPr>
              <w:t xml:space="preserve"> FDD</w:t>
            </w:r>
          </w:p>
        </w:tc>
      </w:tr>
      <w:tr w:rsidR="00342F2A" w:rsidRPr="007A3854" w:rsidTr="00507096">
        <w:trPr>
          <w:jc w:val="center"/>
          <w:trPrChange w:id="50" w:author="Shaohua Li" w:date="2017-01-23T10:29:00Z">
            <w:trPr>
              <w:jc w:val="center"/>
            </w:trPr>
          </w:trPrChange>
        </w:trPr>
        <w:tc>
          <w:tcPr>
            <w:tcW w:w="1911" w:type="dxa"/>
            <w:vMerge/>
            <w:shd w:val="clear" w:color="auto" w:fill="auto"/>
            <w:vAlign w:val="center"/>
            <w:tcPrChange w:id="51" w:author="Shaohua Li" w:date="2017-01-23T10:29:00Z">
              <w:tcPr>
                <w:tcW w:w="1911" w:type="dxa"/>
                <w:vMerge/>
                <w:shd w:val="clear" w:color="auto" w:fill="auto"/>
                <w:vAlign w:val="center"/>
              </w:tcPr>
            </w:tcPrChange>
          </w:tcPr>
          <w:p w:rsidR="00342F2A" w:rsidRDefault="00342F2A">
            <w:pPr>
              <w:pStyle w:val="TH"/>
              <w:keepNext w:val="0"/>
              <w:widowControl w:val="0"/>
              <w:pPrChange w:id="52" w:author="Shaohua Li" w:date="2017-01-23T10:30:00Z">
                <w:pPr>
                  <w:pStyle w:val="TH"/>
                  <w:widowControl w:val="0"/>
                </w:pPr>
              </w:pPrChange>
            </w:pPr>
          </w:p>
        </w:tc>
        <w:tc>
          <w:tcPr>
            <w:tcW w:w="1936" w:type="dxa"/>
            <w:shd w:val="clear" w:color="auto" w:fill="auto"/>
            <w:vAlign w:val="center"/>
            <w:tcPrChange w:id="53" w:author="Shaohua Li" w:date="2017-01-23T10:29:00Z">
              <w:tcPr>
                <w:tcW w:w="1936" w:type="dxa"/>
                <w:shd w:val="clear" w:color="auto" w:fill="auto"/>
                <w:vAlign w:val="center"/>
              </w:tcPr>
            </w:tcPrChange>
          </w:tcPr>
          <w:p w:rsidR="00342F2A" w:rsidRDefault="00342F2A">
            <w:pPr>
              <w:pStyle w:val="TH"/>
              <w:keepNext w:val="0"/>
              <w:widowControl w:val="0"/>
              <w:pPrChange w:id="54" w:author="Shaohua Li" w:date="2017-01-23T10:30:00Z">
                <w:pPr>
                  <w:pStyle w:val="TH"/>
                  <w:widowControl w:val="0"/>
                </w:pPr>
              </w:pPrChange>
            </w:pPr>
            <w:r w:rsidRPr="007A3854">
              <w:rPr>
                <w:b w:val="0"/>
              </w:rPr>
              <w:t>20</w:t>
            </w:r>
          </w:p>
        </w:tc>
        <w:tc>
          <w:tcPr>
            <w:tcW w:w="3078" w:type="dxa"/>
            <w:shd w:val="clear" w:color="auto" w:fill="auto"/>
            <w:vAlign w:val="center"/>
            <w:tcPrChange w:id="55" w:author="Shaohua Li" w:date="2017-01-23T10:29:00Z">
              <w:tcPr>
                <w:tcW w:w="1908" w:type="dxa"/>
                <w:shd w:val="clear" w:color="auto" w:fill="auto"/>
                <w:vAlign w:val="center"/>
              </w:tcPr>
            </w:tcPrChange>
          </w:tcPr>
          <w:p w:rsidR="00342F2A" w:rsidRDefault="00342F2A">
            <w:pPr>
              <w:pStyle w:val="TH"/>
              <w:keepNext w:val="0"/>
              <w:widowControl w:val="0"/>
              <w:pPrChange w:id="56" w:author="Shaohua Li" w:date="2017-01-23T10:30:00Z">
                <w:pPr>
                  <w:pStyle w:val="TH"/>
                  <w:widowControl w:val="0"/>
                </w:pPr>
              </w:pPrChange>
            </w:pPr>
            <w:r w:rsidRPr="007A3854">
              <w:rPr>
                <w:b w:val="0"/>
                <w:sz w:val="18"/>
              </w:rPr>
              <w:t>R.68 FDD</w:t>
            </w:r>
          </w:p>
        </w:tc>
      </w:tr>
      <w:tr w:rsidR="00342F2A" w:rsidRPr="007A3854" w:rsidTr="00507096">
        <w:trPr>
          <w:jc w:val="center"/>
          <w:trPrChange w:id="57" w:author="Shaohua Li" w:date="2017-01-23T10:29:00Z">
            <w:trPr>
              <w:jc w:val="center"/>
            </w:trPr>
          </w:trPrChange>
        </w:trPr>
        <w:tc>
          <w:tcPr>
            <w:tcW w:w="1911" w:type="dxa"/>
            <w:vMerge w:val="restart"/>
            <w:shd w:val="clear" w:color="auto" w:fill="auto"/>
            <w:vAlign w:val="center"/>
            <w:tcPrChange w:id="58" w:author="Shaohua Li" w:date="2017-01-23T10:29:00Z">
              <w:tcPr>
                <w:tcW w:w="1911" w:type="dxa"/>
                <w:vMerge w:val="restart"/>
                <w:shd w:val="clear" w:color="auto" w:fill="auto"/>
                <w:vAlign w:val="center"/>
              </w:tcPr>
            </w:tcPrChange>
          </w:tcPr>
          <w:p w:rsidR="00342F2A" w:rsidRDefault="00342F2A">
            <w:pPr>
              <w:pStyle w:val="TH"/>
              <w:keepNext w:val="0"/>
              <w:widowControl w:val="0"/>
              <w:pPrChange w:id="59" w:author="Shaohua Li" w:date="2017-01-23T10:30:00Z">
                <w:pPr>
                  <w:pStyle w:val="TH"/>
                  <w:widowControl w:val="0"/>
                </w:pPr>
              </w:pPrChange>
            </w:pPr>
            <w:r w:rsidRPr="007A3854">
              <w:rPr>
                <w:b w:val="0"/>
              </w:rPr>
              <w:t>4 layer</w:t>
            </w:r>
          </w:p>
        </w:tc>
        <w:tc>
          <w:tcPr>
            <w:tcW w:w="1936" w:type="dxa"/>
            <w:shd w:val="clear" w:color="auto" w:fill="auto"/>
            <w:vAlign w:val="center"/>
            <w:tcPrChange w:id="60" w:author="Shaohua Li" w:date="2017-01-23T10:29:00Z">
              <w:tcPr>
                <w:tcW w:w="1936" w:type="dxa"/>
                <w:shd w:val="clear" w:color="auto" w:fill="auto"/>
                <w:vAlign w:val="center"/>
              </w:tcPr>
            </w:tcPrChange>
          </w:tcPr>
          <w:p w:rsidR="00342F2A" w:rsidRDefault="00342F2A">
            <w:pPr>
              <w:pStyle w:val="TH"/>
              <w:keepNext w:val="0"/>
              <w:widowControl w:val="0"/>
              <w:pPrChange w:id="61" w:author="Shaohua Li" w:date="2017-01-23T10:30:00Z">
                <w:pPr>
                  <w:pStyle w:val="TH"/>
                  <w:widowControl w:val="0"/>
                </w:pPr>
              </w:pPrChange>
            </w:pPr>
            <w:r w:rsidRPr="007A3854">
              <w:rPr>
                <w:b w:val="0"/>
              </w:rPr>
              <w:t>5</w:t>
            </w:r>
          </w:p>
        </w:tc>
        <w:tc>
          <w:tcPr>
            <w:tcW w:w="3078" w:type="dxa"/>
            <w:shd w:val="clear" w:color="auto" w:fill="auto"/>
            <w:vAlign w:val="center"/>
            <w:tcPrChange w:id="62" w:author="Shaohua Li" w:date="2017-01-23T10:29:00Z">
              <w:tcPr>
                <w:tcW w:w="1908" w:type="dxa"/>
                <w:shd w:val="clear" w:color="auto" w:fill="auto"/>
                <w:vAlign w:val="center"/>
              </w:tcPr>
            </w:tcPrChange>
          </w:tcPr>
          <w:p w:rsidR="00342F2A" w:rsidRDefault="00342F2A">
            <w:pPr>
              <w:pStyle w:val="TH"/>
              <w:keepNext w:val="0"/>
              <w:widowControl w:val="0"/>
              <w:pPrChange w:id="63" w:author="Shaohua Li" w:date="2017-01-23T10:30:00Z">
                <w:pPr>
                  <w:pStyle w:val="TH"/>
                  <w:widowControl w:val="0"/>
                </w:pPr>
              </w:pPrChange>
            </w:pPr>
            <w:r w:rsidRPr="007A3854">
              <w:rPr>
                <w:b w:val="0"/>
                <w:sz w:val="18"/>
              </w:rPr>
              <w:t>R.68-7</w:t>
            </w:r>
            <w:r w:rsidRPr="007A3854">
              <w:rPr>
                <w:rFonts w:hint="eastAsia"/>
                <w:b w:val="0"/>
                <w:sz w:val="18"/>
                <w:lang w:eastAsia="zh-CN"/>
              </w:rPr>
              <w:t xml:space="preserve"> </w:t>
            </w:r>
            <w:r w:rsidRPr="007A3854">
              <w:rPr>
                <w:b w:val="0"/>
                <w:sz w:val="18"/>
                <w:lang w:eastAsia="zh-CN"/>
              </w:rPr>
              <w:t>FDD</w:t>
            </w:r>
            <w:r w:rsidR="0097305C">
              <w:rPr>
                <w:b w:val="0"/>
                <w:sz w:val="18"/>
                <w:lang w:eastAsia="zh-CN"/>
              </w:rPr>
              <w:t xml:space="preserve"> </w:t>
            </w:r>
            <w:r w:rsidR="0097305C">
              <w:rPr>
                <w:b w:val="0"/>
                <w:sz w:val="18"/>
              </w:rPr>
              <w:t>(need update according the latest agreement of 4RX WI)</w:t>
            </w:r>
          </w:p>
        </w:tc>
      </w:tr>
      <w:tr w:rsidR="00342F2A" w:rsidRPr="007A3854" w:rsidTr="00507096">
        <w:trPr>
          <w:jc w:val="center"/>
          <w:trPrChange w:id="64" w:author="Shaohua Li" w:date="2017-01-23T10:29:00Z">
            <w:trPr>
              <w:jc w:val="center"/>
            </w:trPr>
          </w:trPrChange>
        </w:trPr>
        <w:tc>
          <w:tcPr>
            <w:tcW w:w="1911" w:type="dxa"/>
            <w:vMerge/>
            <w:shd w:val="clear" w:color="auto" w:fill="auto"/>
            <w:vAlign w:val="center"/>
            <w:tcPrChange w:id="65" w:author="Shaohua Li" w:date="2017-01-23T10:29:00Z">
              <w:tcPr>
                <w:tcW w:w="1911" w:type="dxa"/>
                <w:vMerge/>
                <w:shd w:val="clear" w:color="auto" w:fill="auto"/>
                <w:vAlign w:val="center"/>
              </w:tcPr>
            </w:tcPrChange>
          </w:tcPr>
          <w:p w:rsidR="00342F2A" w:rsidRDefault="00342F2A">
            <w:pPr>
              <w:pStyle w:val="TH"/>
              <w:keepNext w:val="0"/>
              <w:widowControl w:val="0"/>
              <w:pPrChange w:id="66" w:author="Shaohua Li" w:date="2017-01-23T10:30:00Z">
                <w:pPr>
                  <w:pStyle w:val="TH"/>
                  <w:widowControl w:val="0"/>
                </w:pPr>
              </w:pPrChange>
            </w:pPr>
          </w:p>
        </w:tc>
        <w:tc>
          <w:tcPr>
            <w:tcW w:w="1936" w:type="dxa"/>
            <w:shd w:val="clear" w:color="auto" w:fill="auto"/>
            <w:vAlign w:val="center"/>
            <w:tcPrChange w:id="67" w:author="Shaohua Li" w:date="2017-01-23T10:29:00Z">
              <w:tcPr>
                <w:tcW w:w="1936" w:type="dxa"/>
                <w:shd w:val="clear" w:color="auto" w:fill="auto"/>
                <w:vAlign w:val="center"/>
              </w:tcPr>
            </w:tcPrChange>
          </w:tcPr>
          <w:p w:rsidR="00342F2A" w:rsidRDefault="00342F2A">
            <w:pPr>
              <w:pStyle w:val="TH"/>
              <w:keepNext w:val="0"/>
              <w:widowControl w:val="0"/>
              <w:pPrChange w:id="68" w:author="Shaohua Li" w:date="2017-01-23T10:30:00Z">
                <w:pPr>
                  <w:pStyle w:val="TH"/>
                  <w:widowControl w:val="0"/>
                </w:pPr>
              </w:pPrChange>
            </w:pPr>
            <w:r w:rsidRPr="007A3854">
              <w:rPr>
                <w:b w:val="0"/>
              </w:rPr>
              <w:t>10</w:t>
            </w:r>
          </w:p>
        </w:tc>
        <w:tc>
          <w:tcPr>
            <w:tcW w:w="3078" w:type="dxa"/>
            <w:shd w:val="clear" w:color="auto" w:fill="auto"/>
            <w:vAlign w:val="center"/>
            <w:tcPrChange w:id="69" w:author="Shaohua Li" w:date="2017-01-23T10:29:00Z">
              <w:tcPr>
                <w:tcW w:w="1908" w:type="dxa"/>
                <w:shd w:val="clear" w:color="auto" w:fill="auto"/>
                <w:vAlign w:val="center"/>
              </w:tcPr>
            </w:tcPrChange>
          </w:tcPr>
          <w:p w:rsidR="00342F2A" w:rsidRDefault="00342F2A">
            <w:pPr>
              <w:pStyle w:val="TH"/>
              <w:keepNext w:val="0"/>
              <w:widowControl w:val="0"/>
              <w:pPrChange w:id="70" w:author="Shaohua Li" w:date="2017-01-23T10:30:00Z">
                <w:pPr>
                  <w:pStyle w:val="TH"/>
                  <w:widowControl w:val="0"/>
                </w:pPr>
              </w:pPrChange>
            </w:pPr>
            <w:r w:rsidRPr="007A3854">
              <w:rPr>
                <w:b w:val="0"/>
                <w:sz w:val="18"/>
              </w:rPr>
              <w:t>R.68-4</w:t>
            </w:r>
            <w:r w:rsidRPr="007A3854">
              <w:rPr>
                <w:rFonts w:hint="eastAsia"/>
                <w:b w:val="0"/>
                <w:sz w:val="18"/>
                <w:lang w:eastAsia="zh-CN"/>
              </w:rPr>
              <w:t xml:space="preserve"> </w:t>
            </w:r>
            <w:r w:rsidRPr="007A3854">
              <w:rPr>
                <w:b w:val="0"/>
                <w:sz w:val="18"/>
                <w:lang w:eastAsia="zh-CN"/>
              </w:rPr>
              <w:t>FDD</w:t>
            </w:r>
          </w:p>
        </w:tc>
      </w:tr>
      <w:tr w:rsidR="00342F2A" w:rsidRPr="007A3854" w:rsidTr="00507096">
        <w:trPr>
          <w:jc w:val="center"/>
          <w:trPrChange w:id="71" w:author="Shaohua Li" w:date="2017-01-23T10:29:00Z">
            <w:trPr>
              <w:jc w:val="center"/>
            </w:trPr>
          </w:trPrChange>
        </w:trPr>
        <w:tc>
          <w:tcPr>
            <w:tcW w:w="1911" w:type="dxa"/>
            <w:vMerge/>
            <w:shd w:val="clear" w:color="auto" w:fill="auto"/>
            <w:vAlign w:val="center"/>
            <w:tcPrChange w:id="72" w:author="Shaohua Li" w:date="2017-01-23T10:29:00Z">
              <w:tcPr>
                <w:tcW w:w="1911" w:type="dxa"/>
                <w:vMerge/>
                <w:shd w:val="clear" w:color="auto" w:fill="auto"/>
                <w:vAlign w:val="center"/>
              </w:tcPr>
            </w:tcPrChange>
          </w:tcPr>
          <w:p w:rsidR="00342F2A" w:rsidRDefault="00342F2A">
            <w:pPr>
              <w:pStyle w:val="TH"/>
              <w:keepNext w:val="0"/>
              <w:widowControl w:val="0"/>
              <w:pPrChange w:id="73" w:author="Shaohua Li" w:date="2017-01-23T10:30:00Z">
                <w:pPr>
                  <w:pStyle w:val="TH"/>
                  <w:widowControl w:val="0"/>
                </w:pPr>
              </w:pPrChange>
            </w:pPr>
          </w:p>
        </w:tc>
        <w:tc>
          <w:tcPr>
            <w:tcW w:w="1936" w:type="dxa"/>
            <w:shd w:val="clear" w:color="auto" w:fill="auto"/>
            <w:vAlign w:val="center"/>
            <w:tcPrChange w:id="74" w:author="Shaohua Li" w:date="2017-01-23T10:29:00Z">
              <w:tcPr>
                <w:tcW w:w="1936" w:type="dxa"/>
                <w:shd w:val="clear" w:color="auto" w:fill="auto"/>
                <w:vAlign w:val="center"/>
              </w:tcPr>
            </w:tcPrChange>
          </w:tcPr>
          <w:p w:rsidR="00342F2A" w:rsidRDefault="00342F2A">
            <w:pPr>
              <w:pStyle w:val="TH"/>
              <w:keepNext w:val="0"/>
              <w:widowControl w:val="0"/>
              <w:pPrChange w:id="75" w:author="Shaohua Li" w:date="2017-01-23T10:30:00Z">
                <w:pPr>
                  <w:pStyle w:val="TH"/>
                  <w:widowControl w:val="0"/>
                </w:pPr>
              </w:pPrChange>
            </w:pPr>
            <w:r w:rsidRPr="007A3854">
              <w:rPr>
                <w:b w:val="0"/>
              </w:rPr>
              <w:t>15</w:t>
            </w:r>
          </w:p>
        </w:tc>
        <w:tc>
          <w:tcPr>
            <w:tcW w:w="3078" w:type="dxa"/>
            <w:shd w:val="clear" w:color="auto" w:fill="auto"/>
            <w:vAlign w:val="center"/>
            <w:tcPrChange w:id="76" w:author="Shaohua Li" w:date="2017-01-23T10:29:00Z">
              <w:tcPr>
                <w:tcW w:w="1908" w:type="dxa"/>
                <w:shd w:val="clear" w:color="auto" w:fill="auto"/>
                <w:vAlign w:val="center"/>
              </w:tcPr>
            </w:tcPrChange>
          </w:tcPr>
          <w:p w:rsidR="00342F2A" w:rsidRDefault="00342F2A">
            <w:pPr>
              <w:pStyle w:val="TH"/>
              <w:keepNext w:val="0"/>
              <w:widowControl w:val="0"/>
              <w:pPrChange w:id="77" w:author="Shaohua Li" w:date="2017-01-23T10:30:00Z">
                <w:pPr>
                  <w:pStyle w:val="TH"/>
                  <w:widowControl w:val="0"/>
                </w:pPr>
              </w:pPrChange>
            </w:pPr>
            <w:r w:rsidRPr="007A3854">
              <w:rPr>
                <w:b w:val="0"/>
                <w:sz w:val="18"/>
              </w:rPr>
              <w:t>R.68-5</w:t>
            </w:r>
            <w:r w:rsidRPr="007A3854">
              <w:rPr>
                <w:rFonts w:hint="eastAsia"/>
                <w:b w:val="0"/>
                <w:sz w:val="18"/>
                <w:lang w:eastAsia="zh-CN"/>
              </w:rPr>
              <w:t xml:space="preserve"> </w:t>
            </w:r>
            <w:r w:rsidRPr="007A3854">
              <w:rPr>
                <w:b w:val="0"/>
                <w:sz w:val="18"/>
                <w:lang w:eastAsia="zh-CN"/>
              </w:rPr>
              <w:t>FDD</w:t>
            </w:r>
          </w:p>
        </w:tc>
      </w:tr>
      <w:tr w:rsidR="00342F2A" w:rsidRPr="007A3854" w:rsidTr="00507096">
        <w:trPr>
          <w:jc w:val="center"/>
          <w:trPrChange w:id="78" w:author="Shaohua Li" w:date="2017-01-23T10:29:00Z">
            <w:trPr>
              <w:jc w:val="center"/>
            </w:trPr>
          </w:trPrChange>
        </w:trPr>
        <w:tc>
          <w:tcPr>
            <w:tcW w:w="1911" w:type="dxa"/>
            <w:vMerge/>
            <w:shd w:val="clear" w:color="auto" w:fill="auto"/>
            <w:vAlign w:val="center"/>
            <w:tcPrChange w:id="79" w:author="Shaohua Li" w:date="2017-01-23T10:29:00Z">
              <w:tcPr>
                <w:tcW w:w="1911" w:type="dxa"/>
                <w:vMerge/>
                <w:shd w:val="clear" w:color="auto" w:fill="auto"/>
                <w:vAlign w:val="center"/>
              </w:tcPr>
            </w:tcPrChange>
          </w:tcPr>
          <w:p w:rsidR="00342F2A" w:rsidRDefault="00342F2A">
            <w:pPr>
              <w:pStyle w:val="TH"/>
              <w:keepNext w:val="0"/>
              <w:widowControl w:val="0"/>
              <w:pPrChange w:id="80" w:author="Shaohua Li" w:date="2017-01-23T10:30:00Z">
                <w:pPr>
                  <w:pStyle w:val="TH"/>
                  <w:widowControl w:val="0"/>
                </w:pPr>
              </w:pPrChange>
            </w:pPr>
          </w:p>
        </w:tc>
        <w:tc>
          <w:tcPr>
            <w:tcW w:w="1936" w:type="dxa"/>
            <w:shd w:val="clear" w:color="auto" w:fill="auto"/>
            <w:vAlign w:val="center"/>
            <w:tcPrChange w:id="81" w:author="Shaohua Li" w:date="2017-01-23T10:29:00Z">
              <w:tcPr>
                <w:tcW w:w="1936" w:type="dxa"/>
                <w:shd w:val="clear" w:color="auto" w:fill="auto"/>
                <w:vAlign w:val="center"/>
              </w:tcPr>
            </w:tcPrChange>
          </w:tcPr>
          <w:p w:rsidR="00342F2A" w:rsidRDefault="00342F2A">
            <w:pPr>
              <w:pStyle w:val="TH"/>
              <w:keepNext w:val="0"/>
              <w:widowControl w:val="0"/>
              <w:pPrChange w:id="82" w:author="Shaohua Li" w:date="2017-01-23T10:30:00Z">
                <w:pPr>
                  <w:pStyle w:val="TH"/>
                  <w:widowControl w:val="0"/>
                </w:pPr>
              </w:pPrChange>
            </w:pPr>
            <w:r w:rsidRPr="007A3854">
              <w:rPr>
                <w:b w:val="0"/>
              </w:rPr>
              <w:t>20</w:t>
            </w:r>
          </w:p>
        </w:tc>
        <w:tc>
          <w:tcPr>
            <w:tcW w:w="3078" w:type="dxa"/>
            <w:shd w:val="clear" w:color="auto" w:fill="auto"/>
            <w:vAlign w:val="center"/>
            <w:tcPrChange w:id="83" w:author="Shaohua Li" w:date="2017-01-23T10:29:00Z">
              <w:tcPr>
                <w:tcW w:w="1908" w:type="dxa"/>
                <w:shd w:val="clear" w:color="auto" w:fill="auto"/>
                <w:vAlign w:val="center"/>
              </w:tcPr>
            </w:tcPrChange>
          </w:tcPr>
          <w:p w:rsidR="00342F2A" w:rsidRDefault="00342F2A">
            <w:pPr>
              <w:pStyle w:val="TH"/>
              <w:keepNext w:val="0"/>
              <w:widowControl w:val="0"/>
              <w:pPrChange w:id="84" w:author="Shaohua Li" w:date="2017-01-23T10:30:00Z">
                <w:pPr>
                  <w:pStyle w:val="TH"/>
                  <w:widowControl w:val="0"/>
                </w:pPr>
              </w:pPrChange>
            </w:pPr>
            <w:r w:rsidRPr="007A3854">
              <w:rPr>
                <w:b w:val="0"/>
                <w:sz w:val="18"/>
              </w:rPr>
              <w:t>R.68-6</w:t>
            </w:r>
            <w:r w:rsidRPr="007A3854">
              <w:rPr>
                <w:rFonts w:hint="eastAsia"/>
                <w:b w:val="0"/>
                <w:sz w:val="18"/>
                <w:lang w:eastAsia="zh-CN"/>
              </w:rPr>
              <w:t xml:space="preserve"> </w:t>
            </w:r>
            <w:r w:rsidRPr="007A3854">
              <w:rPr>
                <w:b w:val="0"/>
                <w:sz w:val="18"/>
                <w:lang w:eastAsia="zh-CN"/>
              </w:rPr>
              <w:t>FDD</w:t>
            </w:r>
          </w:p>
        </w:tc>
      </w:tr>
    </w:tbl>
    <w:p w:rsidR="00342F2A" w:rsidRDefault="00342F2A" w:rsidP="003E1610"/>
    <w:p w:rsidR="00641E9F" w:rsidRDefault="00641E9F" w:rsidP="003E1610">
      <w:pPr>
        <w:rPr>
          <w:ins w:id="85" w:author="Shaohua Li" w:date="2017-01-23T10:30:00Z"/>
        </w:rPr>
      </w:pPr>
      <w:r>
        <w:t xml:space="preserve">For unlicensed carrier, </w:t>
      </w:r>
      <w:r w:rsidR="00A004F5">
        <w:t xml:space="preserve">the target coding rate of licensed carrier can be reused and the FRC for initial </w:t>
      </w:r>
      <w:proofErr w:type="spellStart"/>
      <w:r w:rsidR="00A004F5">
        <w:t>subfame</w:t>
      </w:r>
      <w:proofErr w:type="spellEnd"/>
      <w:r w:rsidR="00A004F5">
        <w:t xml:space="preserve"> and ending partial </w:t>
      </w:r>
      <w:proofErr w:type="spellStart"/>
      <w:r w:rsidR="00A004F5">
        <w:t>subframe</w:t>
      </w:r>
      <w:proofErr w:type="spellEnd"/>
      <w:r w:rsidR="00A004F5">
        <w:t xml:space="preserve"> can be updated accordingly. The details are shown in </w:t>
      </w:r>
      <w:r w:rsidR="00507096">
        <w:fldChar w:fldCharType="begin"/>
      </w:r>
      <w:r w:rsidR="00507096">
        <w:instrText xml:space="preserve"> REF _Ref472930791 \h </w:instrText>
      </w:r>
      <w:r w:rsidR="00507096">
        <w:fldChar w:fldCharType="separate"/>
      </w:r>
      <w:r w:rsidR="00507096">
        <w:t xml:space="preserve">Table </w:t>
      </w:r>
      <w:r w:rsidR="00507096">
        <w:rPr>
          <w:noProof/>
        </w:rPr>
        <w:t>3</w:t>
      </w:r>
      <w:r w:rsidR="00507096">
        <w:fldChar w:fldCharType="end"/>
      </w:r>
      <w:r w:rsidR="00507096">
        <w:t xml:space="preserve"> and </w:t>
      </w:r>
      <w:r w:rsidR="00507096">
        <w:fldChar w:fldCharType="begin"/>
      </w:r>
      <w:r w:rsidR="00507096">
        <w:instrText xml:space="preserve"> REF _Ref472930799 \h </w:instrText>
      </w:r>
      <w:r w:rsidR="00507096">
        <w:fldChar w:fldCharType="separate"/>
      </w:r>
      <w:r w:rsidR="00507096">
        <w:t xml:space="preserve">Table </w:t>
      </w:r>
      <w:r w:rsidR="00507096">
        <w:rPr>
          <w:noProof/>
        </w:rPr>
        <w:t>4</w:t>
      </w:r>
      <w:r w:rsidR="00507096">
        <w:fldChar w:fldCharType="end"/>
      </w:r>
      <w:r w:rsidR="00507096">
        <w:t xml:space="preserve">. </w:t>
      </w:r>
    </w:p>
    <w:p w:rsidR="00507096" w:rsidRPr="003E1610" w:rsidRDefault="00507096" w:rsidP="003E1610"/>
    <w:p w:rsidR="003E1610" w:rsidRPr="00F42D25" w:rsidRDefault="00A004F5">
      <w:pPr>
        <w:pStyle w:val="Caption"/>
        <w:keepLines/>
        <w:widowControl w:val="0"/>
        <w:rPr>
          <w:rFonts w:eastAsia="Times New Roman"/>
          <w:b w:val="0"/>
        </w:rPr>
        <w:pPrChange w:id="86" w:author="Shaohua Li" w:date="2017-01-23T10:29:00Z">
          <w:pPr>
            <w:pStyle w:val="Caption"/>
            <w:keepNext/>
            <w:keepLines/>
            <w:widowControl w:val="0"/>
          </w:pPr>
        </w:pPrChange>
      </w:pPr>
      <w:bookmarkStart w:id="87" w:name="_Ref472930791"/>
      <w:r>
        <w:t xml:space="preserve">Table </w:t>
      </w:r>
      <w:r>
        <w:fldChar w:fldCharType="begin"/>
      </w:r>
      <w:r>
        <w:instrText xml:space="preserve"> SEQ Table \* ARABIC </w:instrText>
      </w:r>
      <w:r>
        <w:fldChar w:fldCharType="separate"/>
      </w:r>
      <w:r w:rsidR="00D6505E">
        <w:rPr>
          <w:noProof/>
        </w:rPr>
        <w:t>3</w:t>
      </w:r>
      <w:r>
        <w:fldChar w:fldCharType="end"/>
      </w:r>
      <w:bookmarkEnd w:id="87"/>
      <w:r>
        <w:t xml:space="preserve">: </w:t>
      </w:r>
      <w:r w:rsidR="003E1610" w:rsidRPr="00F42D25">
        <w:rPr>
          <w:rFonts w:eastAsia="Times New Roman"/>
          <w:b w:val="0"/>
        </w:rPr>
        <w:t>Fixed Reference Channel for sustained data-rate test (FS3</w:t>
      </w:r>
      <w:r w:rsidR="003E1610" w:rsidRPr="00F42D25">
        <w:rPr>
          <w:rFonts w:eastAsia="Times New Roman"/>
          <w:bCs w:val="0"/>
        </w:rPr>
        <w:t xml:space="preserve"> </w:t>
      </w:r>
      <w:r w:rsidR="003E1610" w:rsidRPr="00F42D25">
        <w:rPr>
          <w:rFonts w:eastAsia="Times New Roman"/>
          <w:b w:val="0"/>
          <w:bCs w:val="0"/>
        </w:rPr>
        <w:t>64QAM</w:t>
      </w:r>
      <w:r w:rsidR="003E1610" w:rsidRPr="00F42D25">
        <w:rPr>
          <w:rFonts w:eastAsia="Times New Roman"/>
          <w:b w:val="0"/>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900"/>
        <w:gridCol w:w="1080"/>
        <w:gridCol w:w="990"/>
        <w:gridCol w:w="990"/>
        <w:gridCol w:w="990"/>
        <w:gridCol w:w="990"/>
        <w:gridCol w:w="990"/>
        <w:tblGridChange w:id="88">
          <w:tblGrid>
            <w:gridCol w:w="3685"/>
            <w:gridCol w:w="900"/>
            <w:gridCol w:w="1080"/>
            <w:gridCol w:w="990"/>
            <w:gridCol w:w="990"/>
            <w:gridCol w:w="990"/>
            <w:gridCol w:w="990"/>
            <w:gridCol w:w="180"/>
            <w:gridCol w:w="810"/>
          </w:tblGrid>
        </w:tblGridChange>
      </w:tblGrid>
      <w:tr w:rsidR="00507096" w:rsidRPr="00F42D25" w:rsidTr="00732EBF">
        <w:trPr>
          <w:jc w:val="center"/>
        </w:trPr>
        <w:tc>
          <w:tcPr>
            <w:tcW w:w="3685" w:type="dxa"/>
          </w:tcPr>
          <w:p w:rsidR="00507096" w:rsidRPr="00F42D25" w:rsidRDefault="00507096">
            <w:pPr>
              <w:keepLines/>
              <w:widowControl w:val="0"/>
              <w:overflowPunct/>
              <w:autoSpaceDE/>
              <w:autoSpaceDN/>
              <w:adjustRightInd/>
              <w:spacing w:after="0"/>
              <w:jc w:val="center"/>
              <w:textAlignment w:val="auto"/>
              <w:rPr>
                <w:rFonts w:eastAsia="Times New Roman" w:cs="Arial"/>
                <w:b/>
                <w:sz w:val="18"/>
                <w:lang w:eastAsia="en-US"/>
              </w:rPr>
              <w:pPrChange w:id="89"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b/>
                <w:sz w:val="18"/>
                <w:lang w:eastAsia="en-US"/>
              </w:rPr>
              <w:t>Parameter</w:t>
            </w:r>
          </w:p>
        </w:tc>
        <w:tc>
          <w:tcPr>
            <w:tcW w:w="900" w:type="dxa"/>
          </w:tcPr>
          <w:p w:rsidR="00507096" w:rsidRPr="00F42D25" w:rsidRDefault="00507096">
            <w:pPr>
              <w:keepLines/>
              <w:widowControl w:val="0"/>
              <w:overflowPunct/>
              <w:autoSpaceDE/>
              <w:autoSpaceDN/>
              <w:adjustRightInd/>
              <w:spacing w:after="0"/>
              <w:jc w:val="center"/>
              <w:textAlignment w:val="auto"/>
              <w:rPr>
                <w:rFonts w:eastAsia="Times New Roman" w:cs="Arial"/>
                <w:b/>
                <w:sz w:val="18"/>
                <w:lang w:eastAsia="en-US"/>
              </w:rPr>
              <w:pPrChange w:id="90"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b/>
                <w:sz w:val="18"/>
                <w:lang w:eastAsia="en-US"/>
              </w:rPr>
              <w:t>Unit</w:t>
            </w:r>
          </w:p>
        </w:tc>
        <w:tc>
          <w:tcPr>
            <w:tcW w:w="6030" w:type="dxa"/>
            <w:gridSpan w:val="6"/>
          </w:tcPr>
          <w:p w:rsidR="00507096" w:rsidRPr="00F42D25" w:rsidRDefault="00507096">
            <w:pPr>
              <w:keepLines/>
              <w:widowControl w:val="0"/>
              <w:overflowPunct/>
              <w:autoSpaceDE/>
              <w:autoSpaceDN/>
              <w:adjustRightInd/>
              <w:spacing w:after="0"/>
              <w:jc w:val="center"/>
              <w:textAlignment w:val="auto"/>
              <w:rPr>
                <w:rFonts w:eastAsia="Times New Roman" w:cs="Arial"/>
                <w:b/>
                <w:sz w:val="18"/>
                <w:lang w:eastAsia="en-US"/>
              </w:rPr>
              <w:pPrChange w:id="9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b/>
                <w:sz w:val="18"/>
                <w:lang w:eastAsia="en-US"/>
              </w:rPr>
              <w:t>Value</w:t>
            </w:r>
          </w:p>
        </w:tc>
      </w:tr>
      <w:tr w:rsidR="00507096"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2"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3" w:author="Shaohua Li" w:date="2017-01-23T11:42:00Z">
            <w:trPr>
              <w:jc w:val="center"/>
            </w:trPr>
          </w:trPrChange>
        </w:trPr>
        <w:tc>
          <w:tcPr>
            <w:tcW w:w="3685" w:type="dxa"/>
            <w:tcPrChange w:id="94" w:author="Shaohua Li" w:date="2017-01-23T11:42:00Z">
              <w:tcPr>
                <w:tcW w:w="3685" w:type="dxa"/>
              </w:tcPr>
            </w:tcPrChange>
          </w:tcPr>
          <w:p w:rsidR="00507096" w:rsidRPr="00F42D25" w:rsidRDefault="00507096">
            <w:pPr>
              <w:keepLines/>
              <w:widowControl w:val="0"/>
              <w:overflowPunct/>
              <w:autoSpaceDE/>
              <w:autoSpaceDN/>
              <w:adjustRightInd/>
              <w:spacing w:after="0"/>
              <w:jc w:val="left"/>
              <w:textAlignment w:val="auto"/>
              <w:rPr>
                <w:rFonts w:eastAsia="Times New Roman" w:cs="Arial"/>
                <w:sz w:val="18"/>
                <w:lang w:eastAsia="en-US"/>
              </w:rPr>
              <w:pPrChange w:id="95"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Reference channel</w:t>
            </w:r>
          </w:p>
        </w:tc>
        <w:tc>
          <w:tcPr>
            <w:tcW w:w="900" w:type="dxa"/>
            <w:tcPrChange w:id="96" w:author="Shaohua Li" w:date="2017-01-23T11:42:00Z">
              <w:tcPr>
                <w:tcW w:w="90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97" w:author="Shaohua Li" w:date="2017-01-23T10:29:00Z">
                <w:pPr>
                  <w:keepNext/>
                  <w:keepLines/>
                  <w:widowControl w:val="0"/>
                  <w:overflowPunct/>
                  <w:autoSpaceDE/>
                  <w:autoSpaceDN/>
                  <w:adjustRightInd/>
                  <w:spacing w:after="0"/>
                  <w:jc w:val="center"/>
                  <w:textAlignment w:val="auto"/>
                </w:pPr>
              </w:pPrChange>
            </w:pPr>
          </w:p>
        </w:tc>
        <w:tc>
          <w:tcPr>
            <w:tcW w:w="1080" w:type="dxa"/>
            <w:tcPrChange w:id="98" w:author="Shaohua Li" w:date="2017-01-23T11:42:00Z">
              <w:tcPr>
                <w:tcW w:w="108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99"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R.x1 FS3</w:t>
            </w:r>
          </w:p>
        </w:tc>
        <w:tc>
          <w:tcPr>
            <w:tcW w:w="990" w:type="dxa"/>
            <w:tcPrChange w:id="100"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0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R.x2 FS3</w:t>
            </w:r>
          </w:p>
        </w:tc>
        <w:tc>
          <w:tcPr>
            <w:tcW w:w="990" w:type="dxa"/>
            <w:tcPrChange w:id="102" w:author="Shaohua Li" w:date="2017-01-23T11:42:00Z">
              <w:tcPr>
                <w:tcW w:w="990" w:type="dxa"/>
              </w:tcPr>
            </w:tcPrChange>
          </w:tcPr>
          <w:p w:rsidR="00507096" w:rsidRPr="00F42D25" w:rsidRDefault="00486316">
            <w:pPr>
              <w:keepLines/>
              <w:widowControl w:val="0"/>
              <w:overflowPunct/>
              <w:autoSpaceDE/>
              <w:autoSpaceDN/>
              <w:adjustRightInd/>
              <w:spacing w:after="0"/>
              <w:jc w:val="center"/>
              <w:textAlignment w:val="auto"/>
              <w:rPr>
                <w:rFonts w:eastAsia="Times New Roman" w:cs="Arial"/>
                <w:sz w:val="18"/>
                <w:lang w:eastAsia="en-US"/>
              </w:rPr>
              <w:pPrChange w:id="103" w:author="Shaohua Li" w:date="2017-01-23T10:29:00Z">
                <w:pPr>
                  <w:keepNext/>
                  <w:keepLines/>
                  <w:widowControl w:val="0"/>
                  <w:overflowPunct/>
                  <w:autoSpaceDE/>
                  <w:autoSpaceDN/>
                  <w:adjustRightInd/>
                  <w:spacing w:after="0"/>
                  <w:jc w:val="center"/>
                  <w:textAlignment w:val="auto"/>
                </w:pPr>
              </w:pPrChange>
            </w:pPr>
            <w:ins w:id="104" w:author="Shaohua Li" w:date="2017-01-23T10:35:00Z">
              <w:r>
                <w:rPr>
                  <w:rFonts w:eastAsia="Times New Roman" w:cs="Arial"/>
                  <w:sz w:val="18"/>
                  <w:lang w:eastAsia="en-US"/>
                </w:rPr>
                <w:t>R.x3</w:t>
              </w:r>
            </w:ins>
          </w:p>
        </w:tc>
        <w:tc>
          <w:tcPr>
            <w:tcW w:w="990" w:type="dxa"/>
            <w:tcPrChange w:id="105"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06"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R.x</w:t>
            </w:r>
            <w:ins w:id="107" w:author="Shaohua Li" w:date="2017-01-23T10:34:00Z">
              <w:r w:rsidR="00486316">
                <w:rPr>
                  <w:rFonts w:eastAsia="Times New Roman" w:cs="Arial"/>
                  <w:sz w:val="18"/>
                  <w:lang w:eastAsia="en-US"/>
                </w:rPr>
                <w:t>4</w:t>
              </w:r>
            </w:ins>
            <w:del w:id="108" w:author="Shaohua Li" w:date="2017-01-23T10:34:00Z">
              <w:r w:rsidRPr="00F42D25" w:rsidDel="00486316">
                <w:rPr>
                  <w:rFonts w:eastAsia="Times New Roman" w:cs="Arial"/>
                  <w:sz w:val="18"/>
                  <w:lang w:eastAsia="en-US"/>
                </w:rPr>
                <w:delText>3</w:delText>
              </w:r>
            </w:del>
            <w:r w:rsidRPr="00F42D25">
              <w:rPr>
                <w:rFonts w:eastAsia="Times New Roman" w:cs="Arial"/>
                <w:sz w:val="18"/>
                <w:lang w:eastAsia="en-US"/>
              </w:rPr>
              <w:t xml:space="preserve"> FS3</w:t>
            </w:r>
          </w:p>
        </w:tc>
        <w:tc>
          <w:tcPr>
            <w:tcW w:w="990" w:type="dxa"/>
            <w:tcPrChange w:id="109"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10"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R.x</w:t>
            </w:r>
            <w:ins w:id="111" w:author="Shaohua Li" w:date="2017-01-23T10:34:00Z">
              <w:r w:rsidR="00486316">
                <w:rPr>
                  <w:rFonts w:eastAsia="Times New Roman" w:cs="Arial"/>
                  <w:sz w:val="18"/>
                  <w:lang w:eastAsia="en-US"/>
                </w:rPr>
                <w:t>5</w:t>
              </w:r>
            </w:ins>
            <w:del w:id="112" w:author="Shaohua Li" w:date="2017-01-23T10:34:00Z">
              <w:r w:rsidRPr="00F42D25" w:rsidDel="00486316">
                <w:rPr>
                  <w:rFonts w:eastAsia="Times New Roman" w:cs="Arial"/>
                  <w:sz w:val="18"/>
                  <w:lang w:eastAsia="en-US"/>
                </w:rPr>
                <w:delText>4</w:delText>
              </w:r>
            </w:del>
            <w:r w:rsidRPr="00F42D25">
              <w:rPr>
                <w:rFonts w:eastAsia="Times New Roman" w:cs="Arial"/>
                <w:sz w:val="18"/>
                <w:lang w:eastAsia="en-US"/>
              </w:rPr>
              <w:t xml:space="preserve"> FS3</w:t>
            </w:r>
          </w:p>
        </w:tc>
        <w:tc>
          <w:tcPr>
            <w:tcW w:w="990" w:type="dxa"/>
            <w:tcPrChange w:id="113" w:author="Shaohua Li" w:date="2017-01-23T11:42:00Z">
              <w:tcPr>
                <w:tcW w:w="990" w:type="dxa"/>
                <w:gridSpan w:val="2"/>
              </w:tcPr>
            </w:tcPrChange>
          </w:tcPr>
          <w:p w:rsidR="00507096" w:rsidRPr="00F42D25" w:rsidRDefault="00CD4367">
            <w:pPr>
              <w:keepLines/>
              <w:widowControl w:val="0"/>
              <w:overflowPunct/>
              <w:autoSpaceDE/>
              <w:autoSpaceDN/>
              <w:adjustRightInd/>
              <w:spacing w:after="0"/>
              <w:jc w:val="center"/>
              <w:textAlignment w:val="auto"/>
              <w:rPr>
                <w:rFonts w:eastAsia="Times New Roman" w:cs="Arial"/>
                <w:sz w:val="18"/>
                <w:lang w:eastAsia="en-US"/>
              </w:rPr>
              <w:pPrChange w:id="114" w:author="Shaohua Li" w:date="2017-01-23T10:29:00Z">
                <w:pPr>
                  <w:keepNext/>
                  <w:keepLines/>
                  <w:widowControl w:val="0"/>
                  <w:overflowPunct/>
                  <w:autoSpaceDE/>
                  <w:autoSpaceDN/>
                  <w:adjustRightInd/>
                  <w:spacing w:after="0"/>
                  <w:jc w:val="center"/>
                  <w:textAlignment w:val="auto"/>
                </w:pPr>
              </w:pPrChange>
            </w:pPr>
            <w:ins w:id="115" w:author="Shaohua Li" w:date="2017-01-23T11:38:00Z">
              <w:r>
                <w:rPr>
                  <w:rFonts w:eastAsia="Times New Roman" w:cs="Arial"/>
                  <w:sz w:val="18"/>
                  <w:lang w:eastAsia="en-US"/>
                </w:rPr>
                <w:t>R.x6 FS3</w:t>
              </w:r>
            </w:ins>
          </w:p>
        </w:tc>
      </w:tr>
      <w:tr w:rsidR="00507096"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7" w:author="Shaohua Li" w:date="2017-01-23T11:42:00Z">
            <w:trPr>
              <w:jc w:val="center"/>
            </w:trPr>
          </w:trPrChange>
        </w:trPr>
        <w:tc>
          <w:tcPr>
            <w:tcW w:w="3685" w:type="dxa"/>
            <w:tcPrChange w:id="118" w:author="Shaohua Li" w:date="2017-01-23T11:42:00Z">
              <w:tcPr>
                <w:tcW w:w="3685" w:type="dxa"/>
              </w:tcPr>
            </w:tcPrChange>
          </w:tcPr>
          <w:p w:rsidR="00507096" w:rsidRPr="00F42D25" w:rsidRDefault="00507096">
            <w:pPr>
              <w:keepLines/>
              <w:widowControl w:val="0"/>
              <w:overflowPunct/>
              <w:autoSpaceDE/>
              <w:autoSpaceDN/>
              <w:adjustRightInd/>
              <w:spacing w:after="0"/>
              <w:jc w:val="left"/>
              <w:textAlignment w:val="auto"/>
              <w:rPr>
                <w:rFonts w:eastAsia="Times New Roman" w:cs="Arial"/>
                <w:sz w:val="18"/>
                <w:lang w:eastAsia="en-US"/>
              </w:rPr>
              <w:pPrChange w:id="119"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Channel bandwidth</w:t>
            </w:r>
          </w:p>
        </w:tc>
        <w:tc>
          <w:tcPr>
            <w:tcW w:w="900" w:type="dxa"/>
            <w:tcPrChange w:id="120" w:author="Shaohua Li" w:date="2017-01-23T11:42:00Z">
              <w:tcPr>
                <w:tcW w:w="90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2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MHz</w:t>
            </w:r>
          </w:p>
        </w:tc>
        <w:tc>
          <w:tcPr>
            <w:tcW w:w="1080" w:type="dxa"/>
            <w:tcPrChange w:id="122" w:author="Shaohua Li" w:date="2017-01-23T11:42:00Z">
              <w:tcPr>
                <w:tcW w:w="108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2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20</w:t>
            </w:r>
          </w:p>
        </w:tc>
        <w:tc>
          <w:tcPr>
            <w:tcW w:w="990" w:type="dxa"/>
            <w:tcPrChange w:id="124"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25"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20</w:t>
            </w:r>
          </w:p>
        </w:tc>
        <w:tc>
          <w:tcPr>
            <w:tcW w:w="990" w:type="dxa"/>
            <w:tcPrChange w:id="126" w:author="Shaohua Li" w:date="2017-01-23T11:42:00Z">
              <w:tcPr>
                <w:tcW w:w="990" w:type="dxa"/>
              </w:tcPr>
            </w:tcPrChange>
          </w:tcPr>
          <w:p w:rsidR="00507096" w:rsidRPr="00F42D25" w:rsidRDefault="00486316">
            <w:pPr>
              <w:keepLines/>
              <w:widowControl w:val="0"/>
              <w:overflowPunct/>
              <w:autoSpaceDE/>
              <w:autoSpaceDN/>
              <w:adjustRightInd/>
              <w:spacing w:after="0"/>
              <w:jc w:val="center"/>
              <w:textAlignment w:val="auto"/>
              <w:rPr>
                <w:rFonts w:eastAsia="Times New Roman" w:cs="Arial"/>
                <w:sz w:val="18"/>
                <w:lang w:eastAsia="en-US"/>
              </w:rPr>
              <w:pPrChange w:id="127" w:author="Shaohua Li" w:date="2017-01-23T10:29:00Z">
                <w:pPr>
                  <w:keepNext/>
                  <w:keepLines/>
                  <w:widowControl w:val="0"/>
                  <w:overflowPunct/>
                  <w:autoSpaceDE/>
                  <w:autoSpaceDN/>
                  <w:adjustRightInd/>
                  <w:spacing w:after="0"/>
                  <w:jc w:val="center"/>
                  <w:textAlignment w:val="auto"/>
                </w:pPr>
              </w:pPrChange>
            </w:pPr>
            <w:ins w:id="128" w:author="Shaohua Li" w:date="2017-01-23T10:35:00Z">
              <w:r>
                <w:rPr>
                  <w:rFonts w:eastAsia="Times New Roman" w:cs="Arial"/>
                  <w:sz w:val="18"/>
                  <w:lang w:eastAsia="en-US"/>
                </w:rPr>
                <w:t>20</w:t>
              </w:r>
            </w:ins>
          </w:p>
        </w:tc>
        <w:tc>
          <w:tcPr>
            <w:tcW w:w="990" w:type="dxa"/>
            <w:tcPrChange w:id="129"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30"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20</w:t>
            </w:r>
          </w:p>
        </w:tc>
        <w:tc>
          <w:tcPr>
            <w:tcW w:w="990" w:type="dxa"/>
            <w:tcPrChange w:id="131"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32"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20</w:t>
            </w:r>
          </w:p>
        </w:tc>
        <w:tc>
          <w:tcPr>
            <w:tcW w:w="990" w:type="dxa"/>
            <w:tcPrChange w:id="133" w:author="Shaohua Li" w:date="2017-01-23T11:42:00Z">
              <w:tcPr>
                <w:tcW w:w="990" w:type="dxa"/>
                <w:gridSpan w:val="2"/>
              </w:tcPr>
            </w:tcPrChange>
          </w:tcPr>
          <w:p w:rsidR="00507096" w:rsidRPr="00F42D25" w:rsidRDefault="00E34A02">
            <w:pPr>
              <w:keepLines/>
              <w:widowControl w:val="0"/>
              <w:overflowPunct/>
              <w:autoSpaceDE/>
              <w:autoSpaceDN/>
              <w:adjustRightInd/>
              <w:spacing w:after="0"/>
              <w:jc w:val="center"/>
              <w:textAlignment w:val="auto"/>
              <w:rPr>
                <w:rFonts w:eastAsia="Times New Roman" w:cs="Arial"/>
                <w:sz w:val="18"/>
                <w:lang w:eastAsia="en-US"/>
              </w:rPr>
              <w:pPrChange w:id="134" w:author="Shaohua Li" w:date="2017-01-23T10:29:00Z">
                <w:pPr>
                  <w:keepNext/>
                  <w:keepLines/>
                  <w:widowControl w:val="0"/>
                  <w:overflowPunct/>
                  <w:autoSpaceDE/>
                  <w:autoSpaceDN/>
                  <w:adjustRightInd/>
                  <w:spacing w:after="0"/>
                  <w:jc w:val="center"/>
                  <w:textAlignment w:val="auto"/>
                </w:pPr>
              </w:pPrChange>
            </w:pPr>
            <w:ins w:id="135" w:author="Shaohua Li" w:date="2017-01-23T11:42:00Z">
              <w:r>
                <w:rPr>
                  <w:rFonts w:eastAsia="Times New Roman" w:cs="Arial"/>
                  <w:sz w:val="18"/>
                  <w:lang w:eastAsia="en-US"/>
                </w:rPr>
                <w:t>20</w:t>
              </w:r>
            </w:ins>
          </w:p>
        </w:tc>
      </w:tr>
      <w:tr w:rsidR="00507096"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6"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7" w:author="Shaohua Li" w:date="2017-01-23T11:42:00Z">
            <w:trPr>
              <w:jc w:val="center"/>
            </w:trPr>
          </w:trPrChange>
        </w:trPr>
        <w:tc>
          <w:tcPr>
            <w:tcW w:w="3685" w:type="dxa"/>
            <w:tcPrChange w:id="138" w:author="Shaohua Li" w:date="2017-01-23T11:42:00Z">
              <w:tcPr>
                <w:tcW w:w="3685" w:type="dxa"/>
              </w:tcPr>
            </w:tcPrChange>
          </w:tcPr>
          <w:p w:rsidR="00507096" w:rsidRPr="00F42D25" w:rsidRDefault="00507096">
            <w:pPr>
              <w:keepLines/>
              <w:widowControl w:val="0"/>
              <w:overflowPunct/>
              <w:autoSpaceDE/>
              <w:autoSpaceDN/>
              <w:adjustRightInd/>
              <w:spacing w:after="0"/>
              <w:jc w:val="left"/>
              <w:textAlignment w:val="auto"/>
              <w:rPr>
                <w:rFonts w:eastAsia="Times New Roman" w:cs="Arial"/>
                <w:sz w:val="18"/>
                <w:lang w:eastAsia="en-US"/>
              </w:rPr>
              <w:pPrChange w:id="139"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Allocated resource blocks</w:t>
            </w:r>
          </w:p>
        </w:tc>
        <w:tc>
          <w:tcPr>
            <w:tcW w:w="900" w:type="dxa"/>
            <w:tcPrChange w:id="140" w:author="Shaohua Li" w:date="2017-01-23T11:42:00Z">
              <w:tcPr>
                <w:tcW w:w="90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41" w:author="Shaohua Li" w:date="2017-01-23T10:29:00Z">
                <w:pPr>
                  <w:keepNext/>
                  <w:keepLines/>
                  <w:widowControl w:val="0"/>
                  <w:overflowPunct/>
                  <w:autoSpaceDE/>
                  <w:autoSpaceDN/>
                  <w:adjustRightInd/>
                  <w:spacing w:after="0"/>
                  <w:jc w:val="center"/>
                  <w:textAlignment w:val="auto"/>
                </w:pPr>
              </w:pPrChange>
            </w:pPr>
          </w:p>
        </w:tc>
        <w:tc>
          <w:tcPr>
            <w:tcW w:w="1080" w:type="dxa"/>
            <w:tcPrChange w:id="142" w:author="Shaohua Li" w:date="2017-01-23T11:42:00Z">
              <w:tcPr>
                <w:tcW w:w="108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4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100</w:t>
            </w:r>
          </w:p>
        </w:tc>
        <w:tc>
          <w:tcPr>
            <w:tcW w:w="990" w:type="dxa"/>
            <w:tcPrChange w:id="144"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45"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100</w:t>
            </w:r>
          </w:p>
        </w:tc>
        <w:tc>
          <w:tcPr>
            <w:tcW w:w="990" w:type="dxa"/>
            <w:tcPrChange w:id="146" w:author="Shaohua Li" w:date="2017-01-23T11:42:00Z">
              <w:tcPr>
                <w:tcW w:w="990" w:type="dxa"/>
              </w:tcPr>
            </w:tcPrChange>
          </w:tcPr>
          <w:p w:rsidR="00507096" w:rsidRPr="00F42D25" w:rsidRDefault="00486316">
            <w:pPr>
              <w:keepLines/>
              <w:widowControl w:val="0"/>
              <w:overflowPunct/>
              <w:autoSpaceDE/>
              <w:autoSpaceDN/>
              <w:adjustRightInd/>
              <w:spacing w:after="0"/>
              <w:jc w:val="center"/>
              <w:textAlignment w:val="auto"/>
              <w:rPr>
                <w:rFonts w:eastAsia="Times New Roman" w:cs="Arial"/>
                <w:sz w:val="18"/>
                <w:lang w:eastAsia="en-US"/>
              </w:rPr>
              <w:pPrChange w:id="147" w:author="Shaohua Li" w:date="2017-01-23T10:29:00Z">
                <w:pPr>
                  <w:keepNext/>
                  <w:keepLines/>
                  <w:widowControl w:val="0"/>
                  <w:overflowPunct/>
                  <w:autoSpaceDE/>
                  <w:autoSpaceDN/>
                  <w:adjustRightInd/>
                  <w:spacing w:after="0"/>
                  <w:jc w:val="center"/>
                  <w:textAlignment w:val="auto"/>
                </w:pPr>
              </w:pPrChange>
            </w:pPr>
            <w:ins w:id="148" w:author="Shaohua Li" w:date="2017-01-23T10:35:00Z">
              <w:r>
                <w:rPr>
                  <w:rFonts w:eastAsia="Times New Roman" w:cs="Arial"/>
                  <w:sz w:val="18"/>
                  <w:lang w:eastAsia="en-US"/>
                </w:rPr>
                <w:t>100</w:t>
              </w:r>
            </w:ins>
          </w:p>
        </w:tc>
        <w:tc>
          <w:tcPr>
            <w:tcW w:w="990" w:type="dxa"/>
            <w:tcPrChange w:id="149"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50"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100</w:t>
            </w:r>
          </w:p>
        </w:tc>
        <w:tc>
          <w:tcPr>
            <w:tcW w:w="990" w:type="dxa"/>
            <w:tcPrChange w:id="151"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52"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100</w:t>
            </w:r>
          </w:p>
        </w:tc>
        <w:tc>
          <w:tcPr>
            <w:tcW w:w="990" w:type="dxa"/>
            <w:tcPrChange w:id="153" w:author="Shaohua Li" w:date="2017-01-23T11:42:00Z">
              <w:tcPr>
                <w:tcW w:w="990" w:type="dxa"/>
                <w:gridSpan w:val="2"/>
              </w:tcPr>
            </w:tcPrChange>
          </w:tcPr>
          <w:p w:rsidR="00507096" w:rsidRPr="00F42D25" w:rsidRDefault="00E34A02">
            <w:pPr>
              <w:keepLines/>
              <w:widowControl w:val="0"/>
              <w:overflowPunct/>
              <w:autoSpaceDE/>
              <w:autoSpaceDN/>
              <w:adjustRightInd/>
              <w:spacing w:after="0"/>
              <w:jc w:val="center"/>
              <w:textAlignment w:val="auto"/>
              <w:rPr>
                <w:rFonts w:eastAsia="Times New Roman" w:cs="Arial"/>
                <w:sz w:val="18"/>
                <w:lang w:eastAsia="en-US"/>
              </w:rPr>
              <w:pPrChange w:id="154" w:author="Shaohua Li" w:date="2017-01-23T10:29:00Z">
                <w:pPr>
                  <w:keepNext/>
                  <w:keepLines/>
                  <w:widowControl w:val="0"/>
                  <w:overflowPunct/>
                  <w:autoSpaceDE/>
                  <w:autoSpaceDN/>
                  <w:adjustRightInd/>
                  <w:spacing w:after="0"/>
                  <w:jc w:val="center"/>
                  <w:textAlignment w:val="auto"/>
                </w:pPr>
              </w:pPrChange>
            </w:pPr>
            <w:ins w:id="155" w:author="Shaohua Li" w:date="2017-01-23T11:42:00Z">
              <w:r>
                <w:rPr>
                  <w:rFonts w:eastAsia="Times New Roman" w:cs="Arial"/>
                  <w:sz w:val="18"/>
                  <w:lang w:eastAsia="en-US"/>
                </w:rPr>
                <w:t>100</w:t>
              </w:r>
            </w:ins>
          </w:p>
        </w:tc>
      </w:tr>
      <w:tr w:rsidR="00507096"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7" w:author="Shaohua Li" w:date="2017-01-23T11:42:00Z">
            <w:trPr>
              <w:jc w:val="center"/>
            </w:trPr>
          </w:trPrChange>
        </w:trPr>
        <w:tc>
          <w:tcPr>
            <w:tcW w:w="3685" w:type="dxa"/>
            <w:tcPrChange w:id="158" w:author="Shaohua Li" w:date="2017-01-23T11:42:00Z">
              <w:tcPr>
                <w:tcW w:w="3685" w:type="dxa"/>
              </w:tcPr>
            </w:tcPrChange>
          </w:tcPr>
          <w:p w:rsidR="00507096" w:rsidRPr="00F42D25" w:rsidRDefault="00507096">
            <w:pPr>
              <w:keepLines/>
              <w:widowControl w:val="0"/>
              <w:overflowPunct/>
              <w:autoSpaceDE/>
              <w:autoSpaceDN/>
              <w:adjustRightInd/>
              <w:spacing w:after="0"/>
              <w:jc w:val="left"/>
              <w:textAlignment w:val="auto"/>
              <w:rPr>
                <w:rFonts w:eastAsia="Times New Roman" w:cs="Arial"/>
                <w:sz w:val="18"/>
                <w:lang w:eastAsia="en-US"/>
              </w:rPr>
              <w:pPrChange w:id="159"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Modulation</w:t>
            </w:r>
          </w:p>
        </w:tc>
        <w:tc>
          <w:tcPr>
            <w:tcW w:w="900" w:type="dxa"/>
            <w:tcPrChange w:id="160" w:author="Shaohua Li" w:date="2017-01-23T11:42:00Z">
              <w:tcPr>
                <w:tcW w:w="90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61" w:author="Shaohua Li" w:date="2017-01-23T10:29:00Z">
                <w:pPr>
                  <w:keepNext/>
                  <w:keepLines/>
                  <w:widowControl w:val="0"/>
                  <w:overflowPunct/>
                  <w:autoSpaceDE/>
                  <w:autoSpaceDN/>
                  <w:adjustRightInd/>
                  <w:spacing w:after="0"/>
                  <w:jc w:val="center"/>
                  <w:textAlignment w:val="auto"/>
                </w:pPr>
              </w:pPrChange>
            </w:pPr>
          </w:p>
        </w:tc>
        <w:tc>
          <w:tcPr>
            <w:tcW w:w="1080" w:type="dxa"/>
            <w:tcPrChange w:id="162" w:author="Shaohua Li" w:date="2017-01-23T11:42:00Z">
              <w:tcPr>
                <w:tcW w:w="108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6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64QAM</w:t>
            </w:r>
          </w:p>
        </w:tc>
        <w:tc>
          <w:tcPr>
            <w:tcW w:w="990" w:type="dxa"/>
            <w:tcPrChange w:id="164"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65"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64QAM</w:t>
            </w:r>
          </w:p>
        </w:tc>
        <w:tc>
          <w:tcPr>
            <w:tcW w:w="990" w:type="dxa"/>
            <w:tcPrChange w:id="166" w:author="Shaohua Li" w:date="2017-01-23T11:42:00Z">
              <w:tcPr>
                <w:tcW w:w="990" w:type="dxa"/>
              </w:tcPr>
            </w:tcPrChange>
          </w:tcPr>
          <w:p w:rsidR="00507096" w:rsidRPr="00F42D25" w:rsidRDefault="00486316">
            <w:pPr>
              <w:keepLines/>
              <w:widowControl w:val="0"/>
              <w:overflowPunct/>
              <w:autoSpaceDE/>
              <w:autoSpaceDN/>
              <w:adjustRightInd/>
              <w:spacing w:after="0"/>
              <w:jc w:val="center"/>
              <w:textAlignment w:val="auto"/>
              <w:rPr>
                <w:rFonts w:eastAsia="Times New Roman" w:cs="Arial"/>
                <w:sz w:val="18"/>
                <w:lang w:eastAsia="en-US"/>
              </w:rPr>
              <w:pPrChange w:id="167" w:author="Shaohua Li" w:date="2017-01-23T10:29:00Z">
                <w:pPr>
                  <w:keepNext/>
                  <w:keepLines/>
                  <w:widowControl w:val="0"/>
                  <w:overflowPunct/>
                  <w:autoSpaceDE/>
                  <w:autoSpaceDN/>
                  <w:adjustRightInd/>
                  <w:spacing w:after="0"/>
                  <w:jc w:val="center"/>
                  <w:textAlignment w:val="auto"/>
                </w:pPr>
              </w:pPrChange>
            </w:pPr>
            <w:ins w:id="168" w:author="Shaohua Li" w:date="2017-01-23T10:35:00Z">
              <w:r>
                <w:rPr>
                  <w:rFonts w:eastAsia="Times New Roman" w:cs="Arial"/>
                  <w:sz w:val="18"/>
                  <w:lang w:eastAsia="en-US"/>
                </w:rPr>
                <w:t>64QAM</w:t>
              </w:r>
            </w:ins>
          </w:p>
        </w:tc>
        <w:tc>
          <w:tcPr>
            <w:tcW w:w="990" w:type="dxa"/>
            <w:tcPrChange w:id="169"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70"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64QAM</w:t>
            </w:r>
          </w:p>
        </w:tc>
        <w:tc>
          <w:tcPr>
            <w:tcW w:w="990" w:type="dxa"/>
            <w:tcPrChange w:id="171"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72"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64QAM</w:t>
            </w:r>
          </w:p>
        </w:tc>
        <w:tc>
          <w:tcPr>
            <w:tcW w:w="990" w:type="dxa"/>
            <w:tcPrChange w:id="173" w:author="Shaohua Li" w:date="2017-01-23T11:42:00Z">
              <w:tcPr>
                <w:tcW w:w="990" w:type="dxa"/>
                <w:gridSpan w:val="2"/>
              </w:tcPr>
            </w:tcPrChange>
          </w:tcPr>
          <w:p w:rsidR="00507096" w:rsidRPr="00F42D25" w:rsidRDefault="00E34A02">
            <w:pPr>
              <w:keepLines/>
              <w:widowControl w:val="0"/>
              <w:overflowPunct/>
              <w:autoSpaceDE/>
              <w:autoSpaceDN/>
              <w:adjustRightInd/>
              <w:spacing w:after="0"/>
              <w:jc w:val="center"/>
              <w:textAlignment w:val="auto"/>
              <w:rPr>
                <w:rFonts w:eastAsia="Times New Roman" w:cs="Arial"/>
                <w:sz w:val="18"/>
                <w:lang w:eastAsia="en-US"/>
              </w:rPr>
              <w:pPrChange w:id="174" w:author="Shaohua Li" w:date="2017-01-23T10:29:00Z">
                <w:pPr>
                  <w:keepNext/>
                  <w:keepLines/>
                  <w:widowControl w:val="0"/>
                  <w:overflowPunct/>
                  <w:autoSpaceDE/>
                  <w:autoSpaceDN/>
                  <w:adjustRightInd/>
                  <w:spacing w:after="0"/>
                  <w:jc w:val="center"/>
                  <w:textAlignment w:val="auto"/>
                </w:pPr>
              </w:pPrChange>
            </w:pPr>
            <w:ins w:id="175" w:author="Shaohua Li" w:date="2017-01-23T11:42:00Z">
              <w:r>
                <w:rPr>
                  <w:rFonts w:eastAsia="Times New Roman" w:cs="Arial"/>
                  <w:sz w:val="18"/>
                  <w:lang w:eastAsia="en-US"/>
                </w:rPr>
                <w:t>64QAM</w:t>
              </w:r>
            </w:ins>
          </w:p>
        </w:tc>
      </w:tr>
      <w:tr w:rsidR="00507096"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7" w:author="Shaohua Li" w:date="2017-01-23T11:42:00Z">
            <w:trPr>
              <w:jc w:val="center"/>
            </w:trPr>
          </w:trPrChange>
        </w:trPr>
        <w:tc>
          <w:tcPr>
            <w:tcW w:w="3685" w:type="dxa"/>
            <w:tcPrChange w:id="178" w:author="Shaohua Li" w:date="2017-01-23T11:42:00Z">
              <w:tcPr>
                <w:tcW w:w="3685" w:type="dxa"/>
              </w:tcPr>
            </w:tcPrChange>
          </w:tcPr>
          <w:p w:rsidR="00507096" w:rsidRPr="00F42D25" w:rsidRDefault="00507096">
            <w:pPr>
              <w:keepLines/>
              <w:widowControl w:val="0"/>
              <w:overflowPunct/>
              <w:autoSpaceDE/>
              <w:autoSpaceDN/>
              <w:adjustRightInd/>
              <w:spacing w:after="0"/>
              <w:jc w:val="left"/>
              <w:textAlignment w:val="auto"/>
              <w:rPr>
                <w:rFonts w:eastAsia="Times New Roman" w:cs="Arial"/>
                <w:sz w:val="18"/>
                <w:lang w:eastAsia="en-US"/>
              </w:rPr>
              <w:pPrChange w:id="179"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Coding Rate</w:t>
            </w:r>
          </w:p>
        </w:tc>
        <w:tc>
          <w:tcPr>
            <w:tcW w:w="900" w:type="dxa"/>
            <w:tcPrChange w:id="180" w:author="Shaohua Li" w:date="2017-01-23T11:42:00Z">
              <w:tcPr>
                <w:tcW w:w="90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81" w:author="Shaohua Li" w:date="2017-01-23T10:29:00Z">
                <w:pPr>
                  <w:keepNext/>
                  <w:keepLines/>
                  <w:widowControl w:val="0"/>
                  <w:overflowPunct/>
                  <w:autoSpaceDE/>
                  <w:autoSpaceDN/>
                  <w:adjustRightInd/>
                  <w:spacing w:after="0"/>
                  <w:jc w:val="center"/>
                  <w:textAlignment w:val="auto"/>
                </w:pPr>
              </w:pPrChange>
            </w:pPr>
          </w:p>
        </w:tc>
        <w:tc>
          <w:tcPr>
            <w:tcW w:w="1080" w:type="dxa"/>
            <w:tcPrChange w:id="182" w:author="Shaohua Li" w:date="2017-01-23T11:42:00Z">
              <w:tcPr>
                <w:tcW w:w="108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83" w:author="Shaohua Li" w:date="2017-01-23T10:29:00Z">
                <w:pPr>
                  <w:keepNext/>
                  <w:keepLines/>
                  <w:widowControl w:val="0"/>
                  <w:overflowPunct/>
                  <w:autoSpaceDE/>
                  <w:autoSpaceDN/>
                  <w:adjustRightInd/>
                  <w:spacing w:after="0"/>
                  <w:jc w:val="center"/>
                  <w:textAlignment w:val="auto"/>
                </w:pPr>
              </w:pPrChange>
            </w:pPr>
          </w:p>
        </w:tc>
        <w:tc>
          <w:tcPr>
            <w:tcW w:w="990" w:type="dxa"/>
            <w:tcPrChange w:id="184"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85" w:author="Shaohua Li" w:date="2017-01-23T10:29:00Z">
                <w:pPr>
                  <w:keepNext/>
                  <w:keepLines/>
                  <w:widowControl w:val="0"/>
                  <w:overflowPunct/>
                  <w:autoSpaceDE/>
                  <w:autoSpaceDN/>
                  <w:adjustRightInd/>
                  <w:spacing w:after="0"/>
                  <w:jc w:val="center"/>
                  <w:textAlignment w:val="auto"/>
                </w:pPr>
              </w:pPrChange>
            </w:pPr>
          </w:p>
        </w:tc>
        <w:tc>
          <w:tcPr>
            <w:tcW w:w="990" w:type="dxa"/>
            <w:tcPrChange w:id="186"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87" w:author="Shaohua Li" w:date="2017-01-23T10:29:00Z">
                <w:pPr>
                  <w:keepNext/>
                  <w:keepLines/>
                  <w:widowControl w:val="0"/>
                  <w:overflowPunct/>
                  <w:autoSpaceDE/>
                  <w:autoSpaceDN/>
                  <w:adjustRightInd/>
                  <w:spacing w:after="0"/>
                  <w:jc w:val="center"/>
                  <w:textAlignment w:val="auto"/>
                </w:pPr>
              </w:pPrChange>
            </w:pPr>
          </w:p>
        </w:tc>
        <w:tc>
          <w:tcPr>
            <w:tcW w:w="990" w:type="dxa"/>
            <w:tcPrChange w:id="188"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89" w:author="Shaohua Li" w:date="2017-01-23T10:29:00Z">
                <w:pPr>
                  <w:keepNext/>
                  <w:keepLines/>
                  <w:widowControl w:val="0"/>
                  <w:overflowPunct/>
                  <w:autoSpaceDE/>
                  <w:autoSpaceDN/>
                  <w:adjustRightInd/>
                  <w:spacing w:after="0"/>
                  <w:jc w:val="center"/>
                  <w:textAlignment w:val="auto"/>
                </w:pPr>
              </w:pPrChange>
            </w:pPr>
          </w:p>
        </w:tc>
        <w:tc>
          <w:tcPr>
            <w:tcW w:w="990" w:type="dxa"/>
            <w:tcPrChange w:id="190" w:author="Shaohua Li" w:date="2017-01-23T11:42: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91" w:author="Shaohua Li" w:date="2017-01-23T10:29:00Z">
                <w:pPr>
                  <w:keepNext/>
                  <w:keepLines/>
                  <w:widowControl w:val="0"/>
                  <w:overflowPunct/>
                  <w:autoSpaceDE/>
                  <w:autoSpaceDN/>
                  <w:adjustRightInd/>
                  <w:spacing w:after="0"/>
                  <w:jc w:val="center"/>
                  <w:textAlignment w:val="auto"/>
                </w:pPr>
              </w:pPrChange>
            </w:pPr>
          </w:p>
        </w:tc>
        <w:tc>
          <w:tcPr>
            <w:tcW w:w="990" w:type="dxa"/>
            <w:tcPrChange w:id="192" w:author="Shaohua Li" w:date="2017-01-23T11:42:00Z">
              <w:tcPr>
                <w:tcW w:w="990" w:type="dxa"/>
                <w:gridSpan w:val="2"/>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93" w:author="Shaohua Li" w:date="2017-01-23T10:29:00Z">
                <w:pPr>
                  <w:keepNext/>
                  <w:keepLines/>
                  <w:widowControl w:val="0"/>
                  <w:overflowPunct/>
                  <w:autoSpaceDE/>
                  <w:autoSpaceDN/>
                  <w:adjustRightInd/>
                  <w:spacing w:after="0"/>
                  <w:jc w:val="center"/>
                  <w:textAlignment w:val="auto"/>
                </w:pPr>
              </w:pPrChange>
            </w:pPr>
          </w:p>
        </w:tc>
      </w:tr>
      <w:tr w:rsidR="00507096"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4"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5" w:author="Shaohua Li" w:date="2017-01-23T11:42:00Z">
            <w:trPr>
              <w:jc w:val="center"/>
            </w:trPr>
          </w:trPrChange>
        </w:trPr>
        <w:tc>
          <w:tcPr>
            <w:tcW w:w="3685" w:type="dxa"/>
            <w:tcPrChange w:id="196" w:author="Shaohua Li" w:date="2017-01-23T11:42:00Z">
              <w:tcPr>
                <w:tcW w:w="3685" w:type="dxa"/>
              </w:tcPr>
            </w:tcPrChange>
          </w:tcPr>
          <w:p w:rsidR="00507096" w:rsidRPr="00F42D25" w:rsidRDefault="00507096">
            <w:pPr>
              <w:keepLines/>
              <w:widowControl w:val="0"/>
              <w:overflowPunct/>
              <w:autoSpaceDE/>
              <w:autoSpaceDN/>
              <w:adjustRightInd/>
              <w:spacing w:after="0"/>
              <w:jc w:val="left"/>
              <w:textAlignment w:val="auto"/>
              <w:rPr>
                <w:rFonts w:eastAsia="Times New Roman" w:cs="Arial"/>
                <w:sz w:val="18"/>
                <w:lang w:eastAsia="en-US"/>
              </w:rPr>
              <w:pPrChange w:id="197"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 1,2,3,4,6,7,8,9</w:t>
            </w:r>
          </w:p>
        </w:tc>
        <w:tc>
          <w:tcPr>
            <w:tcW w:w="900" w:type="dxa"/>
            <w:tcPrChange w:id="198" w:author="Shaohua Li" w:date="2017-01-23T11:42:00Z">
              <w:tcPr>
                <w:tcW w:w="90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199" w:author="Shaohua Li" w:date="2017-01-23T10:29:00Z">
                <w:pPr>
                  <w:keepNext/>
                  <w:keepLines/>
                  <w:widowControl w:val="0"/>
                  <w:overflowPunct/>
                  <w:autoSpaceDE/>
                  <w:autoSpaceDN/>
                  <w:adjustRightInd/>
                  <w:spacing w:after="0"/>
                  <w:jc w:val="center"/>
                  <w:textAlignment w:val="auto"/>
                </w:pPr>
              </w:pPrChange>
            </w:pPr>
          </w:p>
        </w:tc>
        <w:tc>
          <w:tcPr>
            <w:tcW w:w="1080" w:type="dxa"/>
            <w:tcPrChange w:id="200" w:author="Shaohua Li" w:date="2017-01-23T11:42:00Z">
              <w:tcPr>
                <w:tcW w:w="108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0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0.88</w:t>
            </w:r>
          </w:p>
        </w:tc>
        <w:tc>
          <w:tcPr>
            <w:tcW w:w="990" w:type="dxa"/>
            <w:tcPrChange w:id="202" w:author="Shaohua Li" w:date="2017-01-23T11:42:00Z">
              <w:tcPr>
                <w:tcW w:w="99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0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0.88</w:t>
            </w:r>
          </w:p>
        </w:tc>
        <w:tc>
          <w:tcPr>
            <w:tcW w:w="990" w:type="dxa"/>
            <w:tcPrChange w:id="204" w:author="Shaohua Li" w:date="2017-01-23T11:42:00Z">
              <w:tcPr>
                <w:tcW w:w="990" w:type="dxa"/>
              </w:tcPr>
            </w:tcPrChange>
          </w:tcPr>
          <w:p w:rsidR="00507096" w:rsidRPr="00F42D25" w:rsidRDefault="00737A9E">
            <w:pPr>
              <w:keepLines/>
              <w:widowControl w:val="0"/>
              <w:overflowPunct/>
              <w:autoSpaceDE/>
              <w:autoSpaceDN/>
              <w:adjustRightInd/>
              <w:spacing w:after="0"/>
              <w:jc w:val="center"/>
              <w:textAlignment w:val="auto"/>
              <w:rPr>
                <w:rFonts w:eastAsia="Times New Roman" w:cs="Arial"/>
                <w:sz w:val="18"/>
                <w:lang w:eastAsia="en-US"/>
              </w:rPr>
              <w:pPrChange w:id="205" w:author="Shaohua Li" w:date="2017-01-23T10:29:00Z">
                <w:pPr>
                  <w:keepNext/>
                  <w:keepLines/>
                  <w:widowControl w:val="0"/>
                  <w:overflowPunct/>
                  <w:autoSpaceDE/>
                  <w:autoSpaceDN/>
                  <w:adjustRightInd/>
                  <w:spacing w:after="0"/>
                  <w:jc w:val="center"/>
                  <w:textAlignment w:val="auto"/>
                </w:pPr>
              </w:pPrChange>
            </w:pPr>
            <w:ins w:id="206" w:author="Shaohua Li" w:date="2017-01-23T11:09:00Z">
              <w:r>
                <w:rPr>
                  <w:rFonts w:eastAsia="Times New Roman" w:cs="Arial"/>
                  <w:sz w:val="18"/>
                  <w:lang w:eastAsia="en-US"/>
                </w:rPr>
                <w:t>0.87</w:t>
              </w:r>
            </w:ins>
          </w:p>
        </w:tc>
        <w:tc>
          <w:tcPr>
            <w:tcW w:w="990" w:type="dxa"/>
            <w:tcPrChange w:id="207" w:author="Shaohua Li" w:date="2017-01-23T11:42:00Z">
              <w:tcPr>
                <w:tcW w:w="99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08"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0.79</w:t>
            </w:r>
          </w:p>
        </w:tc>
        <w:tc>
          <w:tcPr>
            <w:tcW w:w="990" w:type="dxa"/>
            <w:tcPrChange w:id="209" w:author="Shaohua Li" w:date="2017-01-23T11:42:00Z">
              <w:tcPr>
                <w:tcW w:w="99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10"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0.79</w:t>
            </w:r>
          </w:p>
        </w:tc>
        <w:tc>
          <w:tcPr>
            <w:tcW w:w="990" w:type="dxa"/>
            <w:tcPrChange w:id="211" w:author="Shaohua Li" w:date="2017-01-23T11:42:00Z">
              <w:tcPr>
                <w:tcW w:w="990" w:type="dxa"/>
                <w:gridSpan w:val="2"/>
              </w:tcPr>
            </w:tcPrChange>
          </w:tcPr>
          <w:p w:rsidR="00507096" w:rsidRPr="00F42D25" w:rsidRDefault="00E34A02">
            <w:pPr>
              <w:keepLines/>
              <w:widowControl w:val="0"/>
              <w:overflowPunct/>
              <w:autoSpaceDE/>
              <w:autoSpaceDN/>
              <w:adjustRightInd/>
              <w:spacing w:after="0"/>
              <w:jc w:val="center"/>
              <w:textAlignment w:val="auto"/>
              <w:rPr>
                <w:rFonts w:eastAsia="Times New Roman" w:cs="Arial"/>
                <w:sz w:val="18"/>
                <w:lang w:eastAsia="en-US"/>
              </w:rPr>
              <w:pPrChange w:id="212" w:author="Shaohua Li" w:date="2017-01-23T10:29:00Z">
                <w:pPr>
                  <w:keepNext/>
                  <w:keepLines/>
                  <w:widowControl w:val="0"/>
                  <w:overflowPunct/>
                  <w:autoSpaceDE/>
                  <w:autoSpaceDN/>
                  <w:adjustRightInd/>
                  <w:spacing w:after="0"/>
                  <w:jc w:val="center"/>
                  <w:textAlignment w:val="auto"/>
                </w:pPr>
              </w:pPrChange>
            </w:pPr>
            <w:ins w:id="213" w:author="Shaohua Li" w:date="2017-01-23T11:44:00Z">
              <w:r>
                <w:rPr>
                  <w:rFonts w:eastAsia="Times New Roman" w:cs="Arial"/>
                  <w:sz w:val="18"/>
                  <w:lang w:eastAsia="en-US"/>
                </w:rPr>
                <w:t>0.79</w:t>
              </w:r>
            </w:ins>
          </w:p>
        </w:tc>
      </w:tr>
      <w:tr w:rsidR="00507096"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4"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5" w:author="Shaohua Li" w:date="2017-01-23T11:42:00Z">
            <w:trPr>
              <w:jc w:val="center"/>
            </w:trPr>
          </w:trPrChange>
        </w:trPr>
        <w:tc>
          <w:tcPr>
            <w:tcW w:w="3685" w:type="dxa"/>
            <w:tcPrChange w:id="216" w:author="Shaohua Li" w:date="2017-01-23T11:42:00Z">
              <w:tcPr>
                <w:tcW w:w="3685" w:type="dxa"/>
              </w:tcPr>
            </w:tcPrChange>
          </w:tcPr>
          <w:p w:rsidR="00507096" w:rsidRPr="00F42D25" w:rsidRDefault="00507096">
            <w:pPr>
              <w:keepLines/>
              <w:widowControl w:val="0"/>
              <w:overflowPunct/>
              <w:autoSpaceDE/>
              <w:autoSpaceDN/>
              <w:adjustRightInd/>
              <w:spacing w:after="0"/>
              <w:jc w:val="left"/>
              <w:textAlignment w:val="auto"/>
              <w:rPr>
                <w:rFonts w:eastAsia="Times New Roman" w:cs="Arial"/>
                <w:sz w:val="18"/>
                <w:lang w:eastAsia="en-US"/>
              </w:rPr>
              <w:pPrChange w:id="217"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 0,5</w:t>
            </w:r>
          </w:p>
        </w:tc>
        <w:tc>
          <w:tcPr>
            <w:tcW w:w="900" w:type="dxa"/>
            <w:tcPrChange w:id="218" w:author="Shaohua Li" w:date="2017-01-23T11:42:00Z">
              <w:tcPr>
                <w:tcW w:w="90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219" w:author="Shaohua Li" w:date="2017-01-23T10:29:00Z">
                <w:pPr>
                  <w:keepNext/>
                  <w:keepLines/>
                  <w:widowControl w:val="0"/>
                  <w:overflowPunct/>
                  <w:autoSpaceDE/>
                  <w:autoSpaceDN/>
                  <w:adjustRightInd/>
                  <w:spacing w:after="0"/>
                  <w:jc w:val="center"/>
                  <w:textAlignment w:val="auto"/>
                </w:pPr>
              </w:pPrChange>
            </w:pPr>
          </w:p>
        </w:tc>
        <w:tc>
          <w:tcPr>
            <w:tcW w:w="1080" w:type="dxa"/>
            <w:tcPrChange w:id="220" w:author="Shaohua Li" w:date="2017-01-23T11:42:00Z">
              <w:tcPr>
                <w:tcW w:w="108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2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0.89</w:t>
            </w:r>
          </w:p>
        </w:tc>
        <w:tc>
          <w:tcPr>
            <w:tcW w:w="990" w:type="dxa"/>
            <w:tcPrChange w:id="222" w:author="Shaohua Li" w:date="2017-01-23T11:42:00Z">
              <w:tcPr>
                <w:tcW w:w="99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2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0.89</w:t>
            </w:r>
          </w:p>
        </w:tc>
        <w:tc>
          <w:tcPr>
            <w:tcW w:w="990" w:type="dxa"/>
            <w:tcPrChange w:id="224" w:author="Shaohua Li" w:date="2017-01-23T11:42:00Z">
              <w:tcPr>
                <w:tcW w:w="990" w:type="dxa"/>
              </w:tcPr>
            </w:tcPrChange>
          </w:tcPr>
          <w:p w:rsidR="00507096" w:rsidRPr="00F42D25" w:rsidRDefault="00204D72">
            <w:pPr>
              <w:keepLines/>
              <w:widowControl w:val="0"/>
              <w:overflowPunct/>
              <w:autoSpaceDE/>
              <w:autoSpaceDN/>
              <w:adjustRightInd/>
              <w:spacing w:after="0"/>
              <w:jc w:val="center"/>
              <w:textAlignment w:val="auto"/>
              <w:rPr>
                <w:rFonts w:eastAsia="Times New Roman" w:cs="Arial"/>
                <w:sz w:val="18"/>
                <w:lang w:eastAsia="en-US"/>
              </w:rPr>
              <w:pPrChange w:id="225" w:author="Shaohua Li" w:date="2017-01-23T10:29:00Z">
                <w:pPr>
                  <w:keepNext/>
                  <w:keepLines/>
                  <w:widowControl w:val="0"/>
                  <w:overflowPunct/>
                  <w:autoSpaceDE/>
                  <w:autoSpaceDN/>
                  <w:adjustRightInd/>
                  <w:spacing w:after="0"/>
                  <w:jc w:val="center"/>
                  <w:textAlignment w:val="auto"/>
                </w:pPr>
              </w:pPrChange>
            </w:pPr>
            <w:ins w:id="226" w:author="Shaohua Li" w:date="2017-01-23T11:30:00Z">
              <w:r>
                <w:rPr>
                  <w:rFonts w:eastAsia="Times New Roman" w:cs="Arial"/>
                  <w:sz w:val="18"/>
                  <w:lang w:eastAsia="en-US"/>
                </w:rPr>
                <w:t>0.89</w:t>
              </w:r>
            </w:ins>
          </w:p>
        </w:tc>
        <w:tc>
          <w:tcPr>
            <w:tcW w:w="990" w:type="dxa"/>
            <w:tcPrChange w:id="227" w:author="Shaohua Li" w:date="2017-01-23T11:42:00Z">
              <w:tcPr>
                <w:tcW w:w="99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28"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0.80</w:t>
            </w:r>
          </w:p>
        </w:tc>
        <w:tc>
          <w:tcPr>
            <w:tcW w:w="990" w:type="dxa"/>
            <w:tcPrChange w:id="229" w:author="Shaohua Li" w:date="2017-01-23T11:42:00Z">
              <w:tcPr>
                <w:tcW w:w="99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30"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0.80</w:t>
            </w:r>
          </w:p>
        </w:tc>
        <w:tc>
          <w:tcPr>
            <w:tcW w:w="990" w:type="dxa"/>
            <w:tcPrChange w:id="231" w:author="Shaohua Li" w:date="2017-01-23T11:42:00Z">
              <w:tcPr>
                <w:tcW w:w="990" w:type="dxa"/>
                <w:gridSpan w:val="2"/>
              </w:tcPr>
            </w:tcPrChange>
          </w:tcPr>
          <w:p w:rsidR="00507096" w:rsidRPr="00F42D25" w:rsidRDefault="00E34A02">
            <w:pPr>
              <w:keepLines/>
              <w:widowControl w:val="0"/>
              <w:overflowPunct/>
              <w:autoSpaceDE/>
              <w:autoSpaceDN/>
              <w:adjustRightInd/>
              <w:spacing w:after="0"/>
              <w:jc w:val="center"/>
              <w:textAlignment w:val="auto"/>
              <w:rPr>
                <w:rFonts w:eastAsia="Times New Roman" w:cs="Arial"/>
                <w:sz w:val="18"/>
                <w:lang w:eastAsia="en-US"/>
              </w:rPr>
              <w:pPrChange w:id="232" w:author="Shaohua Li" w:date="2017-01-23T10:29:00Z">
                <w:pPr>
                  <w:keepNext/>
                  <w:keepLines/>
                  <w:widowControl w:val="0"/>
                  <w:overflowPunct/>
                  <w:autoSpaceDE/>
                  <w:autoSpaceDN/>
                  <w:adjustRightInd/>
                  <w:spacing w:after="0"/>
                  <w:jc w:val="center"/>
                  <w:textAlignment w:val="auto"/>
                </w:pPr>
              </w:pPrChange>
            </w:pPr>
            <w:ins w:id="233" w:author="Shaohua Li" w:date="2017-01-23T11:44:00Z">
              <w:r>
                <w:rPr>
                  <w:rFonts w:eastAsia="Times New Roman" w:cs="Arial"/>
                  <w:sz w:val="18"/>
                  <w:lang w:eastAsia="en-US"/>
                </w:rPr>
                <w:t>0.80</w:t>
              </w:r>
            </w:ins>
          </w:p>
        </w:tc>
      </w:tr>
      <w:tr w:rsidR="00507096"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4"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35" w:author="Shaohua Li" w:date="2017-01-23T11:42:00Z">
            <w:trPr>
              <w:jc w:val="center"/>
            </w:trPr>
          </w:trPrChange>
        </w:trPr>
        <w:tc>
          <w:tcPr>
            <w:tcW w:w="3685" w:type="dxa"/>
            <w:tcPrChange w:id="236" w:author="Shaohua Li" w:date="2017-01-23T11:42:00Z">
              <w:tcPr>
                <w:tcW w:w="3685" w:type="dxa"/>
              </w:tcPr>
            </w:tcPrChange>
          </w:tcPr>
          <w:p w:rsidR="00507096" w:rsidRPr="00F42D25" w:rsidRDefault="00507096">
            <w:pPr>
              <w:keepLines/>
              <w:widowControl w:val="0"/>
              <w:overflowPunct/>
              <w:autoSpaceDE/>
              <w:autoSpaceDN/>
              <w:adjustRightInd/>
              <w:spacing w:after="0"/>
              <w:jc w:val="left"/>
              <w:textAlignment w:val="auto"/>
              <w:rPr>
                <w:rFonts w:eastAsia="Times New Roman" w:cs="Arial"/>
                <w:sz w:val="18"/>
                <w:lang w:eastAsia="en-US"/>
              </w:rPr>
              <w:pPrChange w:id="237"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 1,2,3,4,6,7,8,9 (12 OFDM symbol)</w:t>
            </w:r>
          </w:p>
        </w:tc>
        <w:tc>
          <w:tcPr>
            <w:tcW w:w="900" w:type="dxa"/>
            <w:tcPrChange w:id="238" w:author="Shaohua Li" w:date="2017-01-23T11:42:00Z">
              <w:tcPr>
                <w:tcW w:w="90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239" w:author="Shaohua Li" w:date="2017-01-23T10:29:00Z">
                <w:pPr>
                  <w:keepNext/>
                  <w:keepLines/>
                  <w:widowControl w:val="0"/>
                  <w:overflowPunct/>
                  <w:autoSpaceDE/>
                  <w:autoSpaceDN/>
                  <w:adjustRightInd/>
                  <w:spacing w:after="0"/>
                  <w:jc w:val="center"/>
                  <w:textAlignment w:val="auto"/>
                </w:pPr>
              </w:pPrChange>
            </w:pPr>
          </w:p>
        </w:tc>
        <w:tc>
          <w:tcPr>
            <w:tcW w:w="1080" w:type="dxa"/>
            <w:tcPrChange w:id="240" w:author="Shaohua Li" w:date="2017-01-23T11:42:00Z">
              <w:tcPr>
                <w:tcW w:w="108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4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242" w:author="Shaohua Li" w:date="2017-01-23T11:42:00Z">
              <w:tcPr>
                <w:tcW w:w="99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4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0.77</w:t>
            </w:r>
          </w:p>
        </w:tc>
        <w:tc>
          <w:tcPr>
            <w:tcW w:w="990" w:type="dxa"/>
            <w:tcPrChange w:id="244" w:author="Shaohua Li" w:date="2017-01-23T11:42:00Z">
              <w:tcPr>
                <w:tcW w:w="990" w:type="dxa"/>
              </w:tcPr>
            </w:tcPrChange>
          </w:tcPr>
          <w:p w:rsidR="00507096" w:rsidRPr="00F42D25" w:rsidRDefault="00737A9E">
            <w:pPr>
              <w:keepLines/>
              <w:widowControl w:val="0"/>
              <w:overflowPunct/>
              <w:autoSpaceDE/>
              <w:autoSpaceDN/>
              <w:adjustRightInd/>
              <w:spacing w:after="0"/>
              <w:jc w:val="center"/>
              <w:textAlignment w:val="auto"/>
              <w:rPr>
                <w:rFonts w:eastAsia="Times New Roman" w:cs="Arial"/>
                <w:sz w:val="18"/>
                <w:lang w:eastAsia="en-US"/>
              </w:rPr>
              <w:pPrChange w:id="245" w:author="Shaohua Li" w:date="2017-01-23T10:29:00Z">
                <w:pPr>
                  <w:keepNext/>
                  <w:keepLines/>
                  <w:widowControl w:val="0"/>
                  <w:overflowPunct/>
                  <w:autoSpaceDE/>
                  <w:autoSpaceDN/>
                  <w:adjustRightInd/>
                  <w:spacing w:after="0"/>
                  <w:jc w:val="center"/>
                  <w:textAlignment w:val="auto"/>
                </w:pPr>
              </w:pPrChange>
            </w:pPr>
            <w:ins w:id="246" w:author="Shaohua Li" w:date="2017-01-23T11:09:00Z">
              <w:r>
                <w:rPr>
                  <w:rFonts w:eastAsia="Times New Roman" w:cs="Arial"/>
                  <w:sz w:val="18"/>
                  <w:lang w:eastAsia="en-US"/>
                </w:rPr>
                <w:t>N/A</w:t>
              </w:r>
            </w:ins>
          </w:p>
        </w:tc>
        <w:tc>
          <w:tcPr>
            <w:tcW w:w="990" w:type="dxa"/>
            <w:tcPrChange w:id="247" w:author="Shaohua Li" w:date="2017-01-23T11:42:00Z">
              <w:tcPr>
                <w:tcW w:w="99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48"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249" w:author="Shaohua Li" w:date="2017-01-23T11:42:00Z">
              <w:tcPr>
                <w:tcW w:w="990" w:type="dxa"/>
              </w:tcPr>
            </w:tcPrChange>
          </w:tcPr>
          <w:p w:rsidR="00507096" w:rsidRDefault="00507096">
            <w:pPr>
              <w:keepLines/>
              <w:widowControl w:val="0"/>
              <w:overflowPunct/>
              <w:autoSpaceDE/>
              <w:autoSpaceDN/>
              <w:adjustRightInd/>
              <w:spacing w:after="0"/>
              <w:jc w:val="center"/>
              <w:textAlignment w:val="auto"/>
              <w:rPr>
                <w:ins w:id="250" w:author="Shaohua Li" w:date="2017-01-19T13:38:00Z"/>
                <w:rFonts w:eastAsia="Times New Roman" w:cs="Arial"/>
                <w:sz w:val="18"/>
                <w:lang w:eastAsia="en-US"/>
              </w:rPr>
              <w:pPrChange w:id="251" w:author="Shaohua Li" w:date="2017-01-23T10:29:00Z">
                <w:pPr>
                  <w:keepNext/>
                  <w:keepLines/>
                  <w:widowControl w:val="0"/>
                  <w:overflowPunct/>
                  <w:autoSpaceDE/>
                  <w:autoSpaceDN/>
                  <w:adjustRightInd/>
                  <w:spacing w:after="0"/>
                  <w:jc w:val="center"/>
                  <w:textAlignment w:val="auto"/>
                </w:pPr>
              </w:pPrChange>
            </w:pPr>
            <w:del w:id="252" w:author="Shaohua Li" w:date="2017-01-19T13:38:00Z">
              <w:r w:rsidRPr="00F42D25" w:rsidDel="00910ED9">
                <w:rPr>
                  <w:rFonts w:eastAsia="Times New Roman" w:cs="Arial"/>
                  <w:sz w:val="18"/>
                  <w:lang w:eastAsia="en-US"/>
                </w:rPr>
                <w:delText>0.70</w:delText>
              </w:r>
            </w:del>
          </w:p>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53" w:author="Shaohua Li" w:date="2017-01-23T10:29:00Z">
                <w:pPr>
                  <w:keepNext/>
                  <w:keepLines/>
                  <w:widowControl w:val="0"/>
                  <w:overflowPunct/>
                  <w:autoSpaceDE/>
                  <w:autoSpaceDN/>
                  <w:adjustRightInd/>
                  <w:spacing w:after="0"/>
                  <w:jc w:val="center"/>
                  <w:textAlignment w:val="auto"/>
                </w:pPr>
              </w:pPrChange>
            </w:pPr>
            <w:ins w:id="254" w:author="Shaohua Li" w:date="2017-01-19T13:38:00Z">
              <w:r>
                <w:rPr>
                  <w:rFonts w:eastAsia="Times New Roman" w:cs="Arial"/>
                  <w:sz w:val="18"/>
                  <w:lang w:eastAsia="en-US"/>
                </w:rPr>
                <w:t>0.82</w:t>
              </w:r>
            </w:ins>
          </w:p>
        </w:tc>
        <w:tc>
          <w:tcPr>
            <w:tcW w:w="990" w:type="dxa"/>
            <w:tcPrChange w:id="255" w:author="Shaohua Li" w:date="2017-01-23T11:42:00Z">
              <w:tcPr>
                <w:tcW w:w="990" w:type="dxa"/>
                <w:gridSpan w:val="2"/>
              </w:tcPr>
            </w:tcPrChange>
          </w:tcPr>
          <w:p w:rsidR="00507096" w:rsidRPr="00F42D25" w:rsidDel="00910ED9" w:rsidRDefault="00E34A02">
            <w:pPr>
              <w:keepLines/>
              <w:widowControl w:val="0"/>
              <w:overflowPunct/>
              <w:autoSpaceDE/>
              <w:autoSpaceDN/>
              <w:adjustRightInd/>
              <w:spacing w:after="0"/>
              <w:jc w:val="center"/>
              <w:textAlignment w:val="auto"/>
              <w:rPr>
                <w:rFonts w:eastAsia="Times New Roman" w:cs="Arial"/>
                <w:sz w:val="18"/>
                <w:lang w:eastAsia="en-US"/>
              </w:rPr>
              <w:pPrChange w:id="256" w:author="Shaohua Li" w:date="2017-01-23T10:29:00Z">
                <w:pPr>
                  <w:keepNext/>
                  <w:keepLines/>
                  <w:widowControl w:val="0"/>
                  <w:overflowPunct/>
                  <w:autoSpaceDE/>
                  <w:autoSpaceDN/>
                  <w:adjustRightInd/>
                  <w:spacing w:after="0"/>
                  <w:jc w:val="center"/>
                  <w:textAlignment w:val="auto"/>
                </w:pPr>
              </w:pPrChange>
            </w:pPr>
            <w:ins w:id="257" w:author="Shaohua Li" w:date="2017-01-23T11:44:00Z">
              <w:r>
                <w:rPr>
                  <w:rFonts w:eastAsia="Times New Roman" w:cs="Arial"/>
                  <w:sz w:val="18"/>
                  <w:lang w:eastAsia="en-US"/>
                </w:rPr>
                <w:t>N/A</w:t>
              </w:r>
            </w:ins>
          </w:p>
        </w:tc>
      </w:tr>
      <w:tr w:rsidR="00507096"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8"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9" w:author="Shaohua Li" w:date="2017-01-23T11:42:00Z">
            <w:trPr>
              <w:jc w:val="center"/>
            </w:trPr>
          </w:trPrChange>
        </w:trPr>
        <w:tc>
          <w:tcPr>
            <w:tcW w:w="3685" w:type="dxa"/>
            <w:tcPrChange w:id="260" w:author="Shaohua Li" w:date="2017-01-23T11:42:00Z">
              <w:tcPr>
                <w:tcW w:w="3685" w:type="dxa"/>
              </w:tcPr>
            </w:tcPrChange>
          </w:tcPr>
          <w:p w:rsidR="00507096" w:rsidRPr="00F42D25" w:rsidRDefault="00507096">
            <w:pPr>
              <w:keepLines/>
              <w:widowControl w:val="0"/>
              <w:overflowPunct/>
              <w:autoSpaceDE/>
              <w:autoSpaceDN/>
              <w:adjustRightInd/>
              <w:spacing w:after="0"/>
              <w:jc w:val="left"/>
              <w:textAlignment w:val="auto"/>
              <w:rPr>
                <w:rFonts w:eastAsia="Times New Roman" w:cs="Arial"/>
                <w:sz w:val="18"/>
                <w:lang w:eastAsia="en-US"/>
              </w:rPr>
              <w:pPrChange w:id="261"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 0,5 (12 OFDM symbol)</w:t>
            </w:r>
          </w:p>
        </w:tc>
        <w:tc>
          <w:tcPr>
            <w:tcW w:w="900" w:type="dxa"/>
            <w:tcPrChange w:id="262" w:author="Shaohua Li" w:date="2017-01-23T11:42:00Z">
              <w:tcPr>
                <w:tcW w:w="90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263" w:author="Shaohua Li" w:date="2017-01-23T10:29:00Z">
                <w:pPr>
                  <w:keepNext/>
                  <w:keepLines/>
                  <w:widowControl w:val="0"/>
                  <w:overflowPunct/>
                  <w:autoSpaceDE/>
                  <w:autoSpaceDN/>
                  <w:adjustRightInd/>
                  <w:spacing w:after="0"/>
                  <w:jc w:val="center"/>
                  <w:textAlignment w:val="auto"/>
                </w:pPr>
              </w:pPrChange>
            </w:pPr>
          </w:p>
        </w:tc>
        <w:tc>
          <w:tcPr>
            <w:tcW w:w="1080" w:type="dxa"/>
            <w:tcPrChange w:id="264" w:author="Shaohua Li" w:date="2017-01-23T11:42:00Z">
              <w:tcPr>
                <w:tcW w:w="108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65"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266" w:author="Shaohua Li" w:date="2017-01-23T11:42:00Z">
              <w:tcPr>
                <w:tcW w:w="99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67"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0.78</w:t>
            </w:r>
          </w:p>
        </w:tc>
        <w:tc>
          <w:tcPr>
            <w:tcW w:w="990" w:type="dxa"/>
            <w:tcPrChange w:id="268" w:author="Shaohua Li" w:date="2017-01-23T11:42:00Z">
              <w:tcPr>
                <w:tcW w:w="990" w:type="dxa"/>
              </w:tcPr>
            </w:tcPrChange>
          </w:tcPr>
          <w:p w:rsidR="00507096" w:rsidRDefault="00737A9E">
            <w:pPr>
              <w:keepLines/>
              <w:widowControl w:val="0"/>
              <w:overflowPunct/>
              <w:autoSpaceDE/>
              <w:autoSpaceDN/>
              <w:adjustRightInd/>
              <w:spacing w:after="0"/>
              <w:jc w:val="center"/>
              <w:textAlignment w:val="auto"/>
              <w:rPr>
                <w:ins w:id="269" w:author="Shaohua Li" w:date="2017-01-23T11:09:00Z"/>
                <w:rFonts w:eastAsia="Times New Roman" w:cs="Arial"/>
                <w:sz w:val="18"/>
                <w:lang w:eastAsia="en-US"/>
              </w:rPr>
              <w:pPrChange w:id="270" w:author="Shaohua Li" w:date="2017-01-23T10:29:00Z">
                <w:pPr>
                  <w:keepNext/>
                  <w:keepLines/>
                  <w:widowControl w:val="0"/>
                  <w:overflowPunct/>
                  <w:autoSpaceDE/>
                  <w:autoSpaceDN/>
                  <w:adjustRightInd/>
                  <w:spacing w:after="0"/>
                  <w:jc w:val="center"/>
                  <w:textAlignment w:val="auto"/>
                </w:pPr>
              </w:pPrChange>
            </w:pPr>
            <w:ins w:id="271" w:author="Shaohua Li" w:date="2017-01-23T11:09:00Z">
              <w:r>
                <w:rPr>
                  <w:rFonts w:eastAsia="Times New Roman" w:cs="Arial"/>
                  <w:sz w:val="18"/>
                  <w:lang w:eastAsia="en-US"/>
                </w:rPr>
                <w:t>N/A</w:t>
              </w:r>
            </w:ins>
          </w:p>
          <w:p w:rsidR="00737A9E" w:rsidRPr="00F42D25" w:rsidRDefault="00737A9E">
            <w:pPr>
              <w:keepLines/>
              <w:widowControl w:val="0"/>
              <w:overflowPunct/>
              <w:autoSpaceDE/>
              <w:autoSpaceDN/>
              <w:adjustRightInd/>
              <w:spacing w:after="0"/>
              <w:jc w:val="center"/>
              <w:textAlignment w:val="auto"/>
              <w:rPr>
                <w:rFonts w:eastAsia="Times New Roman" w:cs="Arial"/>
                <w:sz w:val="18"/>
                <w:lang w:eastAsia="en-US"/>
              </w:rPr>
              <w:pPrChange w:id="272" w:author="Shaohua Li" w:date="2017-01-23T10:29:00Z">
                <w:pPr>
                  <w:keepNext/>
                  <w:keepLines/>
                  <w:widowControl w:val="0"/>
                  <w:overflowPunct/>
                  <w:autoSpaceDE/>
                  <w:autoSpaceDN/>
                  <w:adjustRightInd/>
                  <w:spacing w:after="0"/>
                  <w:jc w:val="center"/>
                  <w:textAlignment w:val="auto"/>
                </w:pPr>
              </w:pPrChange>
            </w:pPr>
          </w:p>
        </w:tc>
        <w:tc>
          <w:tcPr>
            <w:tcW w:w="990" w:type="dxa"/>
            <w:tcPrChange w:id="273" w:author="Shaohua Li" w:date="2017-01-23T11:42:00Z">
              <w:tcPr>
                <w:tcW w:w="990" w:type="dxa"/>
              </w:tcPr>
            </w:tcPrChange>
          </w:tcPr>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74"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275" w:author="Shaohua Li" w:date="2017-01-23T11:42:00Z">
              <w:tcPr>
                <w:tcW w:w="990" w:type="dxa"/>
              </w:tcPr>
            </w:tcPrChange>
          </w:tcPr>
          <w:p w:rsidR="00507096" w:rsidRDefault="00507096">
            <w:pPr>
              <w:keepLines/>
              <w:widowControl w:val="0"/>
              <w:overflowPunct/>
              <w:autoSpaceDE/>
              <w:autoSpaceDN/>
              <w:adjustRightInd/>
              <w:spacing w:after="0"/>
              <w:jc w:val="center"/>
              <w:textAlignment w:val="auto"/>
              <w:rPr>
                <w:ins w:id="276" w:author="Shaohua Li" w:date="2017-01-19T13:39:00Z"/>
                <w:rFonts w:eastAsia="Times New Roman" w:cs="Arial"/>
                <w:sz w:val="18"/>
                <w:lang w:eastAsia="en-US"/>
              </w:rPr>
              <w:pPrChange w:id="277" w:author="Shaohua Li" w:date="2017-01-23T10:29:00Z">
                <w:pPr>
                  <w:keepNext/>
                  <w:keepLines/>
                  <w:widowControl w:val="0"/>
                  <w:overflowPunct/>
                  <w:autoSpaceDE/>
                  <w:autoSpaceDN/>
                  <w:adjustRightInd/>
                  <w:spacing w:after="0"/>
                  <w:jc w:val="center"/>
                  <w:textAlignment w:val="auto"/>
                </w:pPr>
              </w:pPrChange>
            </w:pPr>
            <w:del w:id="278" w:author="Shaohua Li" w:date="2017-01-19T13:39:00Z">
              <w:r w:rsidRPr="00F42D25" w:rsidDel="00910ED9">
                <w:rPr>
                  <w:rFonts w:eastAsia="Times New Roman" w:cs="Arial"/>
                  <w:sz w:val="18"/>
                  <w:lang w:eastAsia="en-US"/>
                </w:rPr>
                <w:delText>0.71</w:delText>
              </w:r>
            </w:del>
          </w:p>
          <w:p w:rsidR="00507096" w:rsidRPr="00F42D25" w:rsidDel="00F65028" w:rsidRDefault="00507096">
            <w:pPr>
              <w:keepLines/>
              <w:widowControl w:val="0"/>
              <w:overflowPunct/>
              <w:autoSpaceDE/>
              <w:autoSpaceDN/>
              <w:adjustRightInd/>
              <w:spacing w:after="0"/>
              <w:jc w:val="center"/>
              <w:textAlignment w:val="auto"/>
              <w:rPr>
                <w:rFonts w:eastAsia="Times New Roman" w:cs="Arial"/>
                <w:sz w:val="18"/>
                <w:lang w:eastAsia="en-US"/>
              </w:rPr>
              <w:pPrChange w:id="279" w:author="Shaohua Li" w:date="2017-01-23T10:29:00Z">
                <w:pPr>
                  <w:keepNext/>
                  <w:keepLines/>
                  <w:widowControl w:val="0"/>
                  <w:overflowPunct/>
                  <w:autoSpaceDE/>
                  <w:autoSpaceDN/>
                  <w:adjustRightInd/>
                  <w:spacing w:after="0"/>
                  <w:jc w:val="center"/>
                  <w:textAlignment w:val="auto"/>
                </w:pPr>
              </w:pPrChange>
            </w:pPr>
            <w:ins w:id="280" w:author="Shaohua Li" w:date="2017-01-19T13:39:00Z">
              <w:r>
                <w:rPr>
                  <w:rFonts w:eastAsia="Times New Roman" w:cs="Arial"/>
                  <w:sz w:val="18"/>
                  <w:lang w:eastAsia="en-US"/>
                </w:rPr>
                <w:t>0.83</w:t>
              </w:r>
            </w:ins>
          </w:p>
        </w:tc>
        <w:tc>
          <w:tcPr>
            <w:tcW w:w="990" w:type="dxa"/>
            <w:tcPrChange w:id="281" w:author="Shaohua Li" w:date="2017-01-23T11:42:00Z">
              <w:tcPr>
                <w:tcW w:w="990" w:type="dxa"/>
                <w:gridSpan w:val="2"/>
              </w:tcPr>
            </w:tcPrChange>
          </w:tcPr>
          <w:p w:rsidR="00507096" w:rsidRPr="00F42D25" w:rsidDel="00910ED9" w:rsidRDefault="00E34A02">
            <w:pPr>
              <w:keepLines/>
              <w:widowControl w:val="0"/>
              <w:overflowPunct/>
              <w:autoSpaceDE/>
              <w:autoSpaceDN/>
              <w:adjustRightInd/>
              <w:spacing w:after="0"/>
              <w:jc w:val="center"/>
              <w:textAlignment w:val="auto"/>
              <w:rPr>
                <w:rFonts w:eastAsia="Times New Roman" w:cs="Arial"/>
                <w:sz w:val="18"/>
                <w:lang w:eastAsia="en-US"/>
              </w:rPr>
              <w:pPrChange w:id="282" w:author="Shaohua Li" w:date="2017-01-23T10:29:00Z">
                <w:pPr>
                  <w:keepNext/>
                  <w:keepLines/>
                  <w:widowControl w:val="0"/>
                  <w:overflowPunct/>
                  <w:autoSpaceDE/>
                  <w:autoSpaceDN/>
                  <w:adjustRightInd/>
                  <w:spacing w:after="0"/>
                  <w:jc w:val="center"/>
                  <w:textAlignment w:val="auto"/>
                </w:pPr>
              </w:pPrChange>
            </w:pPr>
            <w:ins w:id="283" w:author="Shaohua Li" w:date="2017-01-23T11:44:00Z">
              <w:r>
                <w:rPr>
                  <w:rFonts w:eastAsia="Times New Roman" w:cs="Arial"/>
                  <w:sz w:val="18"/>
                  <w:lang w:eastAsia="en-US"/>
                </w:rPr>
                <w:t>N/A</w:t>
              </w:r>
            </w:ins>
          </w:p>
        </w:tc>
      </w:tr>
      <w:tr w:rsidR="00095F5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4" w:author="Shaohua Li" w:date="2017-01-23T11:42:00Z">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285" w:author="Shaohua Li" w:date="2017-01-23T11:02:00Z"/>
          <w:trPrChange w:id="286" w:author="Shaohua Li" w:date="2017-01-23T11:42:00Z">
            <w:trPr>
              <w:jc w:val="center"/>
            </w:trPr>
          </w:trPrChange>
        </w:trPr>
        <w:tc>
          <w:tcPr>
            <w:tcW w:w="3685" w:type="dxa"/>
            <w:tcPrChange w:id="287" w:author="Shaohua Li" w:date="2017-01-23T11:42:00Z">
              <w:tcPr>
                <w:tcW w:w="3685" w:type="dxa"/>
              </w:tcPr>
            </w:tcPrChange>
          </w:tcPr>
          <w:p w:rsidR="00095F54" w:rsidRPr="00F42D25" w:rsidRDefault="00095F54" w:rsidP="00095F54">
            <w:pPr>
              <w:keepLines/>
              <w:widowControl w:val="0"/>
              <w:overflowPunct/>
              <w:autoSpaceDE/>
              <w:autoSpaceDN/>
              <w:adjustRightInd/>
              <w:spacing w:after="0"/>
              <w:jc w:val="left"/>
              <w:textAlignment w:val="auto"/>
              <w:rPr>
                <w:ins w:id="288" w:author="Shaohua Li" w:date="2017-01-23T11:02:00Z"/>
                <w:rFonts w:eastAsia="Times New Roman" w:cs="Arial"/>
                <w:sz w:val="18"/>
                <w:lang w:eastAsia="en-US"/>
              </w:rPr>
            </w:pPr>
            <w:ins w:id="289" w:author="Shaohua Li" w:date="2017-01-23T11:03:00Z">
              <w:r w:rsidRPr="00F42D25">
                <w:rPr>
                  <w:rFonts w:eastAsia="Times New Roman" w:cs="Arial"/>
                  <w:sz w:val="18"/>
                  <w:lang w:eastAsia="en-US"/>
                </w:rPr>
                <w:t xml:space="preserve">  For Sub-Frame 1,2,3,4,6,7,8,9 (</w:t>
              </w:r>
              <w:r>
                <w:rPr>
                  <w:rFonts w:eastAsia="Times New Roman" w:cs="Arial"/>
                  <w:sz w:val="18"/>
                  <w:lang w:eastAsia="en-US"/>
                </w:rPr>
                <w:t>7</w:t>
              </w:r>
              <w:r w:rsidRPr="00F42D25">
                <w:rPr>
                  <w:rFonts w:eastAsia="Times New Roman" w:cs="Arial"/>
                  <w:sz w:val="18"/>
                  <w:lang w:eastAsia="en-US"/>
                </w:rPr>
                <w:t xml:space="preserve"> OFDM symbol)</w:t>
              </w:r>
            </w:ins>
          </w:p>
        </w:tc>
        <w:tc>
          <w:tcPr>
            <w:tcW w:w="900" w:type="dxa"/>
            <w:tcPrChange w:id="290" w:author="Shaohua Li" w:date="2017-01-23T11:42:00Z">
              <w:tcPr>
                <w:tcW w:w="900" w:type="dxa"/>
              </w:tcPr>
            </w:tcPrChange>
          </w:tcPr>
          <w:p w:rsidR="00095F54" w:rsidRPr="00F42D25" w:rsidRDefault="00095F54" w:rsidP="00095F54">
            <w:pPr>
              <w:keepLines/>
              <w:widowControl w:val="0"/>
              <w:overflowPunct/>
              <w:autoSpaceDE/>
              <w:autoSpaceDN/>
              <w:adjustRightInd/>
              <w:spacing w:after="0"/>
              <w:jc w:val="center"/>
              <w:textAlignment w:val="auto"/>
              <w:rPr>
                <w:ins w:id="291" w:author="Shaohua Li" w:date="2017-01-23T11:02:00Z"/>
                <w:rFonts w:eastAsia="Times New Roman" w:cs="Arial"/>
                <w:sz w:val="18"/>
                <w:lang w:eastAsia="en-US"/>
              </w:rPr>
            </w:pPr>
          </w:p>
        </w:tc>
        <w:tc>
          <w:tcPr>
            <w:tcW w:w="1080" w:type="dxa"/>
            <w:tcPrChange w:id="292" w:author="Shaohua Li" w:date="2017-01-23T11:42:00Z">
              <w:tcPr>
                <w:tcW w:w="1080" w:type="dxa"/>
              </w:tcPr>
            </w:tcPrChange>
          </w:tcPr>
          <w:p w:rsidR="00095F54" w:rsidRPr="00F42D25" w:rsidRDefault="00B54914" w:rsidP="00095F54">
            <w:pPr>
              <w:keepLines/>
              <w:widowControl w:val="0"/>
              <w:overflowPunct/>
              <w:autoSpaceDE/>
              <w:autoSpaceDN/>
              <w:adjustRightInd/>
              <w:spacing w:after="0"/>
              <w:jc w:val="center"/>
              <w:textAlignment w:val="auto"/>
              <w:rPr>
                <w:ins w:id="293" w:author="Shaohua Li" w:date="2017-01-23T11:02:00Z"/>
                <w:rFonts w:eastAsia="Times New Roman" w:cs="Arial"/>
                <w:sz w:val="18"/>
                <w:lang w:eastAsia="en-US"/>
              </w:rPr>
            </w:pPr>
            <w:ins w:id="294" w:author="Shaohua Li" w:date="2017-01-23T11:05:00Z">
              <w:r>
                <w:rPr>
                  <w:rFonts w:eastAsia="Times New Roman" w:cs="Arial"/>
                  <w:sz w:val="18"/>
                  <w:lang w:eastAsia="en-US"/>
                </w:rPr>
                <w:t>N/A</w:t>
              </w:r>
            </w:ins>
          </w:p>
        </w:tc>
        <w:tc>
          <w:tcPr>
            <w:tcW w:w="990" w:type="dxa"/>
            <w:tcPrChange w:id="295" w:author="Shaohua Li" w:date="2017-01-23T11:42:00Z">
              <w:tcPr>
                <w:tcW w:w="990" w:type="dxa"/>
              </w:tcPr>
            </w:tcPrChange>
          </w:tcPr>
          <w:p w:rsidR="00095F54" w:rsidRPr="00F42D25" w:rsidRDefault="00B54914" w:rsidP="00095F54">
            <w:pPr>
              <w:keepLines/>
              <w:widowControl w:val="0"/>
              <w:overflowPunct/>
              <w:autoSpaceDE/>
              <w:autoSpaceDN/>
              <w:adjustRightInd/>
              <w:spacing w:after="0"/>
              <w:jc w:val="center"/>
              <w:textAlignment w:val="auto"/>
              <w:rPr>
                <w:ins w:id="296" w:author="Shaohua Li" w:date="2017-01-23T11:02:00Z"/>
                <w:rFonts w:eastAsia="Times New Roman" w:cs="Arial"/>
                <w:sz w:val="18"/>
                <w:lang w:eastAsia="en-US"/>
              </w:rPr>
            </w:pPr>
            <w:ins w:id="297" w:author="Shaohua Li" w:date="2017-01-23T11:05:00Z">
              <w:r>
                <w:rPr>
                  <w:rFonts w:eastAsia="Times New Roman" w:cs="Arial"/>
                  <w:sz w:val="18"/>
                  <w:lang w:eastAsia="en-US"/>
                </w:rPr>
                <w:t>N/A</w:t>
              </w:r>
            </w:ins>
          </w:p>
        </w:tc>
        <w:tc>
          <w:tcPr>
            <w:tcW w:w="990" w:type="dxa"/>
            <w:tcPrChange w:id="298" w:author="Shaohua Li" w:date="2017-01-23T11:42:00Z">
              <w:tcPr>
                <w:tcW w:w="990" w:type="dxa"/>
              </w:tcPr>
            </w:tcPrChange>
          </w:tcPr>
          <w:p w:rsidR="00095F54" w:rsidRPr="00F42D25" w:rsidRDefault="00204D72" w:rsidP="00095F54">
            <w:pPr>
              <w:keepLines/>
              <w:widowControl w:val="0"/>
              <w:overflowPunct/>
              <w:autoSpaceDE/>
              <w:autoSpaceDN/>
              <w:adjustRightInd/>
              <w:spacing w:after="0"/>
              <w:jc w:val="center"/>
              <w:textAlignment w:val="auto"/>
              <w:rPr>
                <w:ins w:id="299" w:author="Shaohua Li" w:date="2017-01-23T11:02:00Z"/>
                <w:rFonts w:eastAsia="Times New Roman" w:cs="Arial"/>
                <w:sz w:val="18"/>
                <w:lang w:eastAsia="en-US"/>
              </w:rPr>
            </w:pPr>
            <w:ins w:id="300" w:author="Shaohua Li" w:date="2017-01-23T11:30:00Z">
              <w:r>
                <w:rPr>
                  <w:rFonts w:eastAsia="Times New Roman" w:cs="Arial"/>
                  <w:sz w:val="18"/>
                  <w:lang w:eastAsia="en-US"/>
                </w:rPr>
                <w:t>0.90</w:t>
              </w:r>
            </w:ins>
          </w:p>
        </w:tc>
        <w:tc>
          <w:tcPr>
            <w:tcW w:w="990" w:type="dxa"/>
            <w:tcPrChange w:id="301" w:author="Shaohua Li" w:date="2017-01-23T11:42:00Z">
              <w:tcPr>
                <w:tcW w:w="990" w:type="dxa"/>
              </w:tcPr>
            </w:tcPrChange>
          </w:tcPr>
          <w:p w:rsidR="00095F54" w:rsidRPr="00F42D25" w:rsidRDefault="00895634" w:rsidP="00095F54">
            <w:pPr>
              <w:keepLines/>
              <w:widowControl w:val="0"/>
              <w:overflowPunct/>
              <w:autoSpaceDE/>
              <w:autoSpaceDN/>
              <w:adjustRightInd/>
              <w:spacing w:after="0"/>
              <w:jc w:val="center"/>
              <w:textAlignment w:val="auto"/>
              <w:rPr>
                <w:ins w:id="302" w:author="Shaohua Li" w:date="2017-01-23T11:02:00Z"/>
                <w:rFonts w:eastAsia="Times New Roman" w:cs="Arial"/>
                <w:sz w:val="18"/>
                <w:lang w:eastAsia="en-US"/>
              </w:rPr>
            </w:pPr>
            <w:ins w:id="303" w:author="Shaohua Li" w:date="2017-01-23T11:06:00Z">
              <w:r>
                <w:rPr>
                  <w:rFonts w:eastAsia="Times New Roman" w:cs="Arial"/>
                  <w:sz w:val="18"/>
                  <w:lang w:eastAsia="en-US"/>
                </w:rPr>
                <w:t>N/A</w:t>
              </w:r>
            </w:ins>
          </w:p>
        </w:tc>
        <w:tc>
          <w:tcPr>
            <w:tcW w:w="990" w:type="dxa"/>
            <w:tcPrChange w:id="304" w:author="Shaohua Li" w:date="2017-01-23T11:42:00Z">
              <w:tcPr>
                <w:tcW w:w="1170" w:type="dxa"/>
                <w:gridSpan w:val="2"/>
              </w:tcPr>
            </w:tcPrChange>
          </w:tcPr>
          <w:p w:rsidR="00095F54" w:rsidRPr="00F42D25" w:rsidDel="00910ED9" w:rsidRDefault="00895634" w:rsidP="00095F54">
            <w:pPr>
              <w:keepLines/>
              <w:widowControl w:val="0"/>
              <w:overflowPunct/>
              <w:autoSpaceDE/>
              <w:autoSpaceDN/>
              <w:adjustRightInd/>
              <w:spacing w:after="0"/>
              <w:jc w:val="center"/>
              <w:textAlignment w:val="auto"/>
              <w:rPr>
                <w:ins w:id="305" w:author="Shaohua Li" w:date="2017-01-23T11:02:00Z"/>
                <w:rFonts w:eastAsia="Times New Roman" w:cs="Arial"/>
                <w:sz w:val="18"/>
                <w:lang w:eastAsia="en-US"/>
              </w:rPr>
            </w:pPr>
            <w:ins w:id="306" w:author="Shaohua Li" w:date="2017-01-23T11:06:00Z">
              <w:r>
                <w:rPr>
                  <w:rFonts w:eastAsia="Times New Roman" w:cs="Arial"/>
                  <w:sz w:val="18"/>
                  <w:lang w:eastAsia="en-US"/>
                </w:rPr>
                <w:t>N/A</w:t>
              </w:r>
            </w:ins>
          </w:p>
        </w:tc>
        <w:tc>
          <w:tcPr>
            <w:tcW w:w="990" w:type="dxa"/>
            <w:tcPrChange w:id="307" w:author="Shaohua Li" w:date="2017-01-23T11:42:00Z">
              <w:tcPr>
                <w:tcW w:w="810" w:type="dxa"/>
              </w:tcPr>
            </w:tcPrChange>
          </w:tcPr>
          <w:p w:rsidR="00095F54" w:rsidRPr="00F42D25" w:rsidDel="00910ED9" w:rsidRDefault="00E34A02" w:rsidP="00095F54">
            <w:pPr>
              <w:keepLines/>
              <w:widowControl w:val="0"/>
              <w:overflowPunct/>
              <w:autoSpaceDE/>
              <w:autoSpaceDN/>
              <w:adjustRightInd/>
              <w:spacing w:after="0"/>
              <w:jc w:val="center"/>
              <w:textAlignment w:val="auto"/>
              <w:rPr>
                <w:ins w:id="308" w:author="Shaohua Li" w:date="2017-01-23T11:02:00Z"/>
                <w:rFonts w:eastAsia="Times New Roman" w:cs="Arial"/>
                <w:sz w:val="18"/>
                <w:lang w:eastAsia="en-US"/>
              </w:rPr>
            </w:pPr>
            <w:ins w:id="309" w:author="Shaohua Li" w:date="2017-01-23T11:44:00Z">
              <w:r>
                <w:rPr>
                  <w:rFonts w:eastAsia="Times New Roman" w:cs="Arial"/>
                  <w:sz w:val="18"/>
                  <w:lang w:eastAsia="en-US"/>
                </w:rPr>
                <w:t>0.80</w:t>
              </w:r>
            </w:ins>
          </w:p>
        </w:tc>
      </w:tr>
      <w:tr w:rsidR="00095F5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0"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11" w:author="Shaohua Li" w:date="2017-01-23T11:42:00Z">
            <w:trPr>
              <w:jc w:val="center"/>
            </w:trPr>
          </w:trPrChange>
        </w:trPr>
        <w:tc>
          <w:tcPr>
            <w:tcW w:w="3685" w:type="dxa"/>
            <w:tcPrChange w:id="312" w:author="Shaohua Li" w:date="2017-01-23T11:42:00Z">
              <w:tcPr>
                <w:tcW w:w="3685" w:type="dxa"/>
              </w:tcPr>
            </w:tcPrChange>
          </w:tcPr>
          <w:p w:rsidR="00095F54" w:rsidRPr="00F42D25" w:rsidRDefault="00095F54">
            <w:pPr>
              <w:keepLines/>
              <w:widowControl w:val="0"/>
              <w:overflowPunct/>
              <w:autoSpaceDE/>
              <w:autoSpaceDN/>
              <w:adjustRightInd/>
              <w:spacing w:after="0"/>
              <w:jc w:val="left"/>
              <w:textAlignment w:val="auto"/>
              <w:rPr>
                <w:rFonts w:eastAsia="Times New Roman" w:cs="Arial"/>
                <w:sz w:val="18"/>
                <w:lang w:eastAsia="en-US"/>
              </w:rPr>
              <w:pPrChange w:id="313"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Information Bit Payload (Note 6)</w:t>
            </w:r>
          </w:p>
        </w:tc>
        <w:tc>
          <w:tcPr>
            <w:tcW w:w="900" w:type="dxa"/>
            <w:tcPrChange w:id="314" w:author="Shaohua Li" w:date="2017-01-23T11:42:00Z">
              <w:tcPr>
                <w:tcW w:w="90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15" w:author="Shaohua Li" w:date="2017-01-23T10:29:00Z">
                <w:pPr>
                  <w:keepNext/>
                  <w:keepLines/>
                  <w:widowControl w:val="0"/>
                  <w:overflowPunct/>
                  <w:autoSpaceDE/>
                  <w:autoSpaceDN/>
                  <w:adjustRightInd/>
                  <w:spacing w:after="0"/>
                  <w:jc w:val="center"/>
                  <w:textAlignment w:val="auto"/>
                </w:pPr>
              </w:pPrChange>
            </w:pPr>
          </w:p>
        </w:tc>
        <w:tc>
          <w:tcPr>
            <w:tcW w:w="1080" w:type="dxa"/>
            <w:tcPrChange w:id="316" w:author="Shaohua Li" w:date="2017-01-23T11:42:00Z">
              <w:tcPr>
                <w:tcW w:w="108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17" w:author="Shaohua Li" w:date="2017-01-23T10:29:00Z">
                <w:pPr>
                  <w:keepNext/>
                  <w:keepLines/>
                  <w:widowControl w:val="0"/>
                  <w:overflowPunct/>
                  <w:autoSpaceDE/>
                  <w:autoSpaceDN/>
                  <w:adjustRightInd/>
                  <w:spacing w:after="0"/>
                  <w:jc w:val="center"/>
                  <w:textAlignment w:val="auto"/>
                </w:pPr>
              </w:pPrChange>
            </w:pPr>
          </w:p>
        </w:tc>
        <w:tc>
          <w:tcPr>
            <w:tcW w:w="990" w:type="dxa"/>
            <w:tcPrChange w:id="318"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19" w:author="Shaohua Li" w:date="2017-01-23T10:29:00Z">
                <w:pPr>
                  <w:keepNext/>
                  <w:keepLines/>
                  <w:widowControl w:val="0"/>
                  <w:overflowPunct/>
                  <w:autoSpaceDE/>
                  <w:autoSpaceDN/>
                  <w:adjustRightInd/>
                  <w:spacing w:after="0"/>
                  <w:jc w:val="center"/>
                  <w:textAlignment w:val="auto"/>
                </w:pPr>
              </w:pPrChange>
            </w:pPr>
          </w:p>
        </w:tc>
        <w:tc>
          <w:tcPr>
            <w:tcW w:w="990" w:type="dxa"/>
            <w:tcPrChange w:id="320"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21" w:author="Shaohua Li" w:date="2017-01-23T10:29:00Z">
                <w:pPr>
                  <w:keepNext/>
                  <w:keepLines/>
                  <w:widowControl w:val="0"/>
                  <w:overflowPunct/>
                  <w:autoSpaceDE/>
                  <w:autoSpaceDN/>
                  <w:adjustRightInd/>
                  <w:spacing w:after="0"/>
                  <w:jc w:val="center"/>
                  <w:textAlignment w:val="auto"/>
                </w:pPr>
              </w:pPrChange>
            </w:pPr>
          </w:p>
        </w:tc>
        <w:tc>
          <w:tcPr>
            <w:tcW w:w="990" w:type="dxa"/>
            <w:tcPrChange w:id="322"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23" w:author="Shaohua Li" w:date="2017-01-23T10:29:00Z">
                <w:pPr>
                  <w:keepNext/>
                  <w:keepLines/>
                  <w:widowControl w:val="0"/>
                  <w:overflowPunct/>
                  <w:autoSpaceDE/>
                  <w:autoSpaceDN/>
                  <w:adjustRightInd/>
                  <w:spacing w:after="0"/>
                  <w:jc w:val="center"/>
                  <w:textAlignment w:val="auto"/>
                </w:pPr>
              </w:pPrChange>
            </w:pPr>
          </w:p>
        </w:tc>
        <w:tc>
          <w:tcPr>
            <w:tcW w:w="990" w:type="dxa"/>
            <w:tcPrChange w:id="324"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25" w:author="Shaohua Li" w:date="2017-01-23T10:29:00Z">
                <w:pPr>
                  <w:keepNext/>
                  <w:keepLines/>
                  <w:widowControl w:val="0"/>
                  <w:overflowPunct/>
                  <w:autoSpaceDE/>
                  <w:autoSpaceDN/>
                  <w:adjustRightInd/>
                  <w:spacing w:after="0"/>
                  <w:jc w:val="center"/>
                  <w:textAlignment w:val="auto"/>
                </w:pPr>
              </w:pPrChange>
            </w:pPr>
          </w:p>
        </w:tc>
        <w:tc>
          <w:tcPr>
            <w:tcW w:w="990" w:type="dxa"/>
            <w:tcPrChange w:id="326" w:author="Shaohua Li" w:date="2017-01-23T11:42:00Z">
              <w:tcPr>
                <w:tcW w:w="990" w:type="dxa"/>
                <w:gridSpan w:val="2"/>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27" w:author="Shaohua Li" w:date="2017-01-23T10:29:00Z">
                <w:pPr>
                  <w:keepNext/>
                  <w:keepLines/>
                  <w:widowControl w:val="0"/>
                  <w:overflowPunct/>
                  <w:autoSpaceDE/>
                  <w:autoSpaceDN/>
                  <w:adjustRightInd/>
                  <w:spacing w:after="0"/>
                  <w:jc w:val="center"/>
                  <w:textAlignment w:val="auto"/>
                </w:pPr>
              </w:pPrChange>
            </w:pPr>
          </w:p>
        </w:tc>
      </w:tr>
      <w:tr w:rsidR="00095F5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8"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9" w:author="Shaohua Li" w:date="2017-01-23T11:42:00Z">
            <w:trPr>
              <w:jc w:val="center"/>
            </w:trPr>
          </w:trPrChange>
        </w:trPr>
        <w:tc>
          <w:tcPr>
            <w:tcW w:w="3685" w:type="dxa"/>
            <w:tcPrChange w:id="330" w:author="Shaohua Li" w:date="2017-01-23T11:42:00Z">
              <w:tcPr>
                <w:tcW w:w="3685" w:type="dxa"/>
              </w:tcPr>
            </w:tcPrChange>
          </w:tcPr>
          <w:p w:rsidR="00095F54" w:rsidRPr="00F42D25" w:rsidRDefault="00095F54">
            <w:pPr>
              <w:keepLines/>
              <w:widowControl w:val="0"/>
              <w:overflowPunct/>
              <w:autoSpaceDE/>
              <w:autoSpaceDN/>
              <w:adjustRightInd/>
              <w:spacing w:after="0"/>
              <w:jc w:val="left"/>
              <w:textAlignment w:val="auto"/>
              <w:rPr>
                <w:rFonts w:eastAsia="Times New Roman" w:cs="Arial"/>
                <w:sz w:val="18"/>
                <w:lang w:eastAsia="en-US"/>
              </w:rPr>
              <w:pPrChange w:id="331"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Sub-Frames 1,2,3,4,6,7,8,9</w:t>
            </w:r>
          </w:p>
        </w:tc>
        <w:tc>
          <w:tcPr>
            <w:tcW w:w="900" w:type="dxa"/>
            <w:tcPrChange w:id="332" w:author="Shaohua Li" w:date="2017-01-23T11:42:00Z">
              <w:tcPr>
                <w:tcW w:w="90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3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334" w:author="Shaohua Li" w:date="2017-01-23T11:42:00Z">
              <w:tcPr>
                <w:tcW w:w="108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35"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75376</w:t>
            </w:r>
          </w:p>
        </w:tc>
        <w:tc>
          <w:tcPr>
            <w:tcW w:w="990" w:type="dxa"/>
            <w:tcPrChange w:id="336"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37"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75376</w:t>
            </w:r>
          </w:p>
        </w:tc>
        <w:tc>
          <w:tcPr>
            <w:tcW w:w="990" w:type="dxa"/>
            <w:tcPrChange w:id="338" w:author="Shaohua Li" w:date="2017-01-23T11:42:00Z">
              <w:tcPr>
                <w:tcW w:w="990" w:type="dxa"/>
              </w:tcPr>
            </w:tcPrChange>
          </w:tcPr>
          <w:p w:rsidR="00095F54" w:rsidRPr="00F42D25" w:rsidRDefault="00204D72">
            <w:pPr>
              <w:keepLines/>
              <w:widowControl w:val="0"/>
              <w:overflowPunct/>
              <w:autoSpaceDE/>
              <w:autoSpaceDN/>
              <w:adjustRightInd/>
              <w:spacing w:after="0"/>
              <w:jc w:val="center"/>
              <w:textAlignment w:val="auto"/>
              <w:rPr>
                <w:rFonts w:eastAsia="Times New Roman" w:cs="Arial"/>
                <w:sz w:val="18"/>
                <w:lang w:eastAsia="en-US"/>
              </w:rPr>
              <w:pPrChange w:id="339" w:author="Shaohua Li" w:date="2017-01-23T10:29:00Z">
                <w:pPr>
                  <w:keepNext/>
                  <w:keepLines/>
                  <w:widowControl w:val="0"/>
                  <w:overflowPunct/>
                  <w:autoSpaceDE/>
                  <w:autoSpaceDN/>
                  <w:adjustRightInd/>
                  <w:spacing w:after="0"/>
                  <w:jc w:val="center"/>
                  <w:textAlignment w:val="auto"/>
                </w:pPr>
              </w:pPrChange>
            </w:pPr>
            <w:ins w:id="340" w:author="Shaohua Li" w:date="2017-01-23T11:30:00Z">
              <w:r>
                <w:rPr>
                  <w:rFonts w:eastAsia="Times New Roman" w:cs="Arial"/>
                  <w:sz w:val="18"/>
                  <w:lang w:eastAsia="en-US"/>
                </w:rPr>
                <w:t>75376</w:t>
              </w:r>
            </w:ins>
          </w:p>
        </w:tc>
        <w:tc>
          <w:tcPr>
            <w:tcW w:w="990" w:type="dxa"/>
            <w:tcPrChange w:id="341"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42"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128496</w:t>
            </w:r>
          </w:p>
        </w:tc>
        <w:tc>
          <w:tcPr>
            <w:tcW w:w="990" w:type="dxa"/>
            <w:tcPrChange w:id="343"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44"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128496</w:t>
            </w:r>
          </w:p>
        </w:tc>
        <w:tc>
          <w:tcPr>
            <w:tcW w:w="990" w:type="dxa"/>
            <w:tcPrChange w:id="345" w:author="Shaohua Li" w:date="2017-01-23T11:42:00Z">
              <w:tcPr>
                <w:tcW w:w="990" w:type="dxa"/>
                <w:gridSpan w:val="2"/>
              </w:tcPr>
            </w:tcPrChange>
          </w:tcPr>
          <w:p w:rsidR="00095F54" w:rsidRPr="00F42D25" w:rsidRDefault="00E34A02">
            <w:pPr>
              <w:keepLines/>
              <w:widowControl w:val="0"/>
              <w:overflowPunct/>
              <w:autoSpaceDE/>
              <w:autoSpaceDN/>
              <w:adjustRightInd/>
              <w:spacing w:after="0"/>
              <w:jc w:val="center"/>
              <w:textAlignment w:val="auto"/>
              <w:rPr>
                <w:rFonts w:eastAsia="Times New Roman" w:cs="Arial"/>
                <w:sz w:val="18"/>
                <w:lang w:eastAsia="en-US"/>
              </w:rPr>
              <w:pPrChange w:id="346" w:author="Shaohua Li" w:date="2017-01-23T10:29:00Z">
                <w:pPr>
                  <w:keepNext/>
                  <w:keepLines/>
                  <w:widowControl w:val="0"/>
                  <w:overflowPunct/>
                  <w:autoSpaceDE/>
                  <w:autoSpaceDN/>
                  <w:adjustRightInd/>
                  <w:spacing w:after="0"/>
                  <w:jc w:val="center"/>
                  <w:textAlignment w:val="auto"/>
                </w:pPr>
              </w:pPrChange>
            </w:pPr>
            <w:ins w:id="347" w:author="Shaohua Li" w:date="2017-01-23T11:45:00Z">
              <w:r w:rsidRPr="00F42D25">
                <w:rPr>
                  <w:rFonts w:eastAsia="Times New Roman" w:cs="Arial"/>
                  <w:sz w:val="18"/>
                  <w:lang w:eastAsia="en-US"/>
                </w:rPr>
                <w:t>128496</w:t>
              </w:r>
            </w:ins>
          </w:p>
        </w:tc>
      </w:tr>
      <w:tr w:rsidR="00095F5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8"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49" w:author="Shaohua Li" w:date="2017-01-23T11:42:00Z">
            <w:trPr>
              <w:jc w:val="center"/>
            </w:trPr>
          </w:trPrChange>
        </w:trPr>
        <w:tc>
          <w:tcPr>
            <w:tcW w:w="3685" w:type="dxa"/>
            <w:tcPrChange w:id="350" w:author="Shaohua Li" w:date="2017-01-23T11:42:00Z">
              <w:tcPr>
                <w:tcW w:w="3685" w:type="dxa"/>
              </w:tcPr>
            </w:tcPrChange>
          </w:tcPr>
          <w:p w:rsidR="00095F54" w:rsidRPr="00F42D25" w:rsidRDefault="00095F54">
            <w:pPr>
              <w:keepLines/>
              <w:widowControl w:val="0"/>
              <w:overflowPunct/>
              <w:autoSpaceDE/>
              <w:autoSpaceDN/>
              <w:adjustRightInd/>
              <w:spacing w:after="0"/>
              <w:jc w:val="left"/>
              <w:textAlignment w:val="auto"/>
              <w:rPr>
                <w:rFonts w:eastAsia="Times New Roman" w:cs="Arial"/>
                <w:sz w:val="18"/>
                <w:lang w:eastAsia="en-US"/>
              </w:rPr>
              <w:pPrChange w:id="351"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 0,5</w:t>
            </w:r>
          </w:p>
        </w:tc>
        <w:tc>
          <w:tcPr>
            <w:tcW w:w="900" w:type="dxa"/>
            <w:tcPrChange w:id="352" w:author="Shaohua Li" w:date="2017-01-23T11:42:00Z">
              <w:tcPr>
                <w:tcW w:w="90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5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354" w:author="Shaohua Li" w:date="2017-01-23T11:42:00Z">
              <w:tcPr>
                <w:tcW w:w="108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55"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75376</w:t>
            </w:r>
          </w:p>
        </w:tc>
        <w:tc>
          <w:tcPr>
            <w:tcW w:w="990" w:type="dxa"/>
            <w:tcPrChange w:id="356"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57"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75376</w:t>
            </w:r>
          </w:p>
        </w:tc>
        <w:tc>
          <w:tcPr>
            <w:tcW w:w="990" w:type="dxa"/>
            <w:tcPrChange w:id="358" w:author="Shaohua Li" w:date="2017-01-23T11:42:00Z">
              <w:tcPr>
                <w:tcW w:w="990" w:type="dxa"/>
              </w:tcPr>
            </w:tcPrChange>
          </w:tcPr>
          <w:p w:rsidR="00095F54" w:rsidRPr="00F42D25" w:rsidRDefault="00204D72">
            <w:pPr>
              <w:keepLines/>
              <w:widowControl w:val="0"/>
              <w:overflowPunct/>
              <w:autoSpaceDE/>
              <w:autoSpaceDN/>
              <w:adjustRightInd/>
              <w:spacing w:after="0"/>
              <w:jc w:val="center"/>
              <w:textAlignment w:val="auto"/>
              <w:rPr>
                <w:rFonts w:eastAsia="Times New Roman" w:cs="Arial"/>
                <w:sz w:val="18"/>
                <w:lang w:eastAsia="en-US"/>
              </w:rPr>
              <w:pPrChange w:id="359" w:author="Shaohua Li" w:date="2017-01-23T10:29:00Z">
                <w:pPr>
                  <w:keepNext/>
                  <w:keepLines/>
                  <w:widowControl w:val="0"/>
                  <w:overflowPunct/>
                  <w:autoSpaceDE/>
                  <w:autoSpaceDN/>
                  <w:adjustRightInd/>
                  <w:spacing w:after="0"/>
                  <w:jc w:val="center"/>
                  <w:textAlignment w:val="auto"/>
                </w:pPr>
              </w:pPrChange>
            </w:pPr>
            <w:ins w:id="360" w:author="Shaohua Li" w:date="2017-01-23T11:30:00Z">
              <w:r>
                <w:rPr>
                  <w:rFonts w:eastAsia="Times New Roman" w:cs="Arial"/>
                  <w:sz w:val="18"/>
                  <w:lang w:eastAsia="en-US"/>
                </w:rPr>
                <w:t>75376</w:t>
              </w:r>
            </w:ins>
          </w:p>
        </w:tc>
        <w:tc>
          <w:tcPr>
            <w:tcW w:w="990" w:type="dxa"/>
            <w:tcPrChange w:id="361"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62"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128496</w:t>
            </w:r>
          </w:p>
        </w:tc>
        <w:tc>
          <w:tcPr>
            <w:tcW w:w="990" w:type="dxa"/>
            <w:tcPrChange w:id="363"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64"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128496</w:t>
            </w:r>
          </w:p>
        </w:tc>
        <w:tc>
          <w:tcPr>
            <w:tcW w:w="990" w:type="dxa"/>
            <w:tcPrChange w:id="365" w:author="Shaohua Li" w:date="2017-01-23T11:42:00Z">
              <w:tcPr>
                <w:tcW w:w="990" w:type="dxa"/>
                <w:gridSpan w:val="2"/>
              </w:tcPr>
            </w:tcPrChange>
          </w:tcPr>
          <w:p w:rsidR="00095F54" w:rsidRPr="00F42D25" w:rsidRDefault="00E34A02">
            <w:pPr>
              <w:keepLines/>
              <w:widowControl w:val="0"/>
              <w:overflowPunct/>
              <w:autoSpaceDE/>
              <w:autoSpaceDN/>
              <w:adjustRightInd/>
              <w:spacing w:after="0"/>
              <w:jc w:val="center"/>
              <w:textAlignment w:val="auto"/>
              <w:rPr>
                <w:rFonts w:eastAsia="Times New Roman" w:cs="Arial"/>
                <w:sz w:val="18"/>
                <w:lang w:eastAsia="en-US"/>
              </w:rPr>
              <w:pPrChange w:id="366" w:author="Shaohua Li" w:date="2017-01-23T10:29:00Z">
                <w:pPr>
                  <w:keepNext/>
                  <w:keepLines/>
                  <w:widowControl w:val="0"/>
                  <w:overflowPunct/>
                  <w:autoSpaceDE/>
                  <w:autoSpaceDN/>
                  <w:adjustRightInd/>
                  <w:spacing w:after="0"/>
                  <w:jc w:val="center"/>
                  <w:textAlignment w:val="auto"/>
                </w:pPr>
              </w:pPrChange>
            </w:pPr>
            <w:ins w:id="367" w:author="Shaohua Li" w:date="2017-01-23T11:45:00Z">
              <w:r w:rsidRPr="00F42D25">
                <w:rPr>
                  <w:rFonts w:eastAsia="Times New Roman" w:cs="Arial"/>
                  <w:sz w:val="18"/>
                  <w:lang w:eastAsia="en-US"/>
                </w:rPr>
                <w:t>128496</w:t>
              </w:r>
            </w:ins>
          </w:p>
        </w:tc>
      </w:tr>
      <w:tr w:rsidR="00095F5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8"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9" w:author="Shaohua Li" w:date="2017-01-23T11:42:00Z">
            <w:trPr>
              <w:jc w:val="center"/>
            </w:trPr>
          </w:trPrChange>
        </w:trPr>
        <w:tc>
          <w:tcPr>
            <w:tcW w:w="3685" w:type="dxa"/>
            <w:tcPrChange w:id="370" w:author="Shaohua Li" w:date="2017-01-23T11:42:00Z">
              <w:tcPr>
                <w:tcW w:w="3685" w:type="dxa"/>
              </w:tcPr>
            </w:tcPrChange>
          </w:tcPr>
          <w:p w:rsidR="00095F54" w:rsidRPr="00F42D25" w:rsidRDefault="00095F54">
            <w:pPr>
              <w:keepLines/>
              <w:widowControl w:val="0"/>
              <w:overflowPunct/>
              <w:autoSpaceDE/>
              <w:autoSpaceDN/>
              <w:adjustRightInd/>
              <w:spacing w:after="0"/>
              <w:jc w:val="left"/>
              <w:textAlignment w:val="auto"/>
              <w:rPr>
                <w:rFonts w:eastAsia="Times New Roman" w:cs="Arial"/>
                <w:sz w:val="18"/>
                <w:lang w:eastAsia="en-US"/>
              </w:rPr>
              <w:pPrChange w:id="371"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 1,2,3,4,6,7,8,9 (12 OFDM symbol)</w:t>
            </w:r>
          </w:p>
        </w:tc>
        <w:tc>
          <w:tcPr>
            <w:tcW w:w="900" w:type="dxa"/>
            <w:tcPrChange w:id="372" w:author="Shaohua Li" w:date="2017-01-23T11:42:00Z">
              <w:tcPr>
                <w:tcW w:w="90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7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374" w:author="Shaohua Li" w:date="2017-01-23T11:42:00Z">
              <w:tcPr>
                <w:tcW w:w="108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75"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376"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77"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55056</w:t>
            </w:r>
          </w:p>
        </w:tc>
        <w:tc>
          <w:tcPr>
            <w:tcW w:w="990" w:type="dxa"/>
            <w:tcPrChange w:id="378" w:author="Shaohua Li" w:date="2017-01-23T11:42:00Z">
              <w:tcPr>
                <w:tcW w:w="990" w:type="dxa"/>
              </w:tcPr>
            </w:tcPrChange>
          </w:tcPr>
          <w:p w:rsidR="00095F54" w:rsidRPr="00F42D25" w:rsidRDefault="00204D72">
            <w:pPr>
              <w:keepLines/>
              <w:widowControl w:val="0"/>
              <w:overflowPunct/>
              <w:autoSpaceDE/>
              <w:autoSpaceDN/>
              <w:adjustRightInd/>
              <w:spacing w:after="0"/>
              <w:jc w:val="center"/>
              <w:textAlignment w:val="auto"/>
              <w:rPr>
                <w:rFonts w:eastAsia="Times New Roman" w:cs="Arial"/>
                <w:sz w:val="18"/>
                <w:lang w:eastAsia="en-US"/>
              </w:rPr>
              <w:pPrChange w:id="379" w:author="Shaohua Li" w:date="2017-01-23T10:29:00Z">
                <w:pPr>
                  <w:keepNext/>
                  <w:keepLines/>
                  <w:widowControl w:val="0"/>
                  <w:overflowPunct/>
                  <w:autoSpaceDE/>
                  <w:autoSpaceDN/>
                  <w:adjustRightInd/>
                  <w:spacing w:after="0"/>
                  <w:jc w:val="center"/>
                  <w:textAlignment w:val="auto"/>
                </w:pPr>
              </w:pPrChange>
            </w:pPr>
            <w:ins w:id="380" w:author="Shaohua Li" w:date="2017-01-23T11:30:00Z">
              <w:r>
                <w:rPr>
                  <w:rFonts w:eastAsia="Times New Roman" w:cs="Arial"/>
                  <w:sz w:val="18"/>
                  <w:lang w:eastAsia="en-US"/>
                </w:rPr>
                <w:t>N/A</w:t>
              </w:r>
            </w:ins>
          </w:p>
        </w:tc>
        <w:tc>
          <w:tcPr>
            <w:tcW w:w="990" w:type="dxa"/>
            <w:tcPrChange w:id="381"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82"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383"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84"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110136</w:t>
            </w:r>
          </w:p>
        </w:tc>
        <w:tc>
          <w:tcPr>
            <w:tcW w:w="990" w:type="dxa"/>
            <w:tcPrChange w:id="385" w:author="Shaohua Li" w:date="2017-01-23T11:42:00Z">
              <w:tcPr>
                <w:tcW w:w="990" w:type="dxa"/>
                <w:gridSpan w:val="2"/>
              </w:tcPr>
            </w:tcPrChange>
          </w:tcPr>
          <w:p w:rsidR="00095F54" w:rsidRPr="00F42D25" w:rsidRDefault="00E34A02">
            <w:pPr>
              <w:keepLines/>
              <w:widowControl w:val="0"/>
              <w:overflowPunct/>
              <w:autoSpaceDE/>
              <w:autoSpaceDN/>
              <w:adjustRightInd/>
              <w:spacing w:after="0"/>
              <w:jc w:val="center"/>
              <w:textAlignment w:val="auto"/>
              <w:rPr>
                <w:rFonts w:eastAsia="Times New Roman" w:cs="Arial"/>
                <w:sz w:val="18"/>
                <w:lang w:eastAsia="en-US"/>
              </w:rPr>
              <w:pPrChange w:id="386" w:author="Shaohua Li" w:date="2017-01-23T10:29:00Z">
                <w:pPr>
                  <w:keepNext/>
                  <w:keepLines/>
                  <w:widowControl w:val="0"/>
                  <w:overflowPunct/>
                  <w:autoSpaceDE/>
                  <w:autoSpaceDN/>
                  <w:adjustRightInd/>
                  <w:spacing w:after="0"/>
                  <w:jc w:val="center"/>
                  <w:textAlignment w:val="auto"/>
                </w:pPr>
              </w:pPrChange>
            </w:pPr>
            <w:ins w:id="387" w:author="Shaohua Li" w:date="2017-01-23T11:44:00Z">
              <w:r>
                <w:rPr>
                  <w:rFonts w:eastAsia="Times New Roman" w:cs="Arial"/>
                  <w:sz w:val="18"/>
                  <w:lang w:eastAsia="en-US"/>
                </w:rPr>
                <w:t>N/A</w:t>
              </w:r>
            </w:ins>
          </w:p>
        </w:tc>
      </w:tr>
      <w:tr w:rsidR="00095F5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8"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9" w:author="Shaohua Li" w:date="2017-01-23T11:42:00Z">
            <w:trPr>
              <w:jc w:val="center"/>
            </w:trPr>
          </w:trPrChange>
        </w:trPr>
        <w:tc>
          <w:tcPr>
            <w:tcW w:w="3685" w:type="dxa"/>
            <w:tcPrChange w:id="390" w:author="Shaohua Li" w:date="2017-01-23T11:42:00Z">
              <w:tcPr>
                <w:tcW w:w="3685" w:type="dxa"/>
              </w:tcPr>
            </w:tcPrChange>
          </w:tcPr>
          <w:p w:rsidR="00095F54" w:rsidRPr="00F42D25" w:rsidRDefault="00095F54">
            <w:pPr>
              <w:keepLines/>
              <w:widowControl w:val="0"/>
              <w:overflowPunct/>
              <w:autoSpaceDE/>
              <w:autoSpaceDN/>
              <w:adjustRightInd/>
              <w:spacing w:after="0"/>
              <w:jc w:val="left"/>
              <w:textAlignment w:val="auto"/>
              <w:rPr>
                <w:rFonts w:eastAsia="Times New Roman" w:cs="Arial"/>
                <w:sz w:val="18"/>
                <w:lang w:eastAsia="en-US"/>
              </w:rPr>
              <w:pPrChange w:id="391"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 0,5 (12 OFDM symbol)</w:t>
            </w:r>
          </w:p>
        </w:tc>
        <w:tc>
          <w:tcPr>
            <w:tcW w:w="900" w:type="dxa"/>
            <w:tcPrChange w:id="392" w:author="Shaohua Li" w:date="2017-01-23T11:42:00Z">
              <w:tcPr>
                <w:tcW w:w="90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93" w:author="Shaohua Li" w:date="2017-01-23T10:29:00Z">
                <w:pPr>
                  <w:keepNext/>
                  <w:keepLines/>
                  <w:widowControl w:val="0"/>
                  <w:overflowPunct/>
                  <w:autoSpaceDE/>
                  <w:autoSpaceDN/>
                  <w:adjustRightInd/>
                  <w:spacing w:after="0"/>
                  <w:jc w:val="center"/>
                  <w:textAlignment w:val="auto"/>
                </w:pPr>
              </w:pPrChange>
            </w:pPr>
          </w:p>
        </w:tc>
        <w:tc>
          <w:tcPr>
            <w:tcW w:w="1080" w:type="dxa"/>
            <w:tcPrChange w:id="394" w:author="Shaohua Li" w:date="2017-01-23T11:42:00Z">
              <w:tcPr>
                <w:tcW w:w="108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95"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396"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397"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55056</w:t>
            </w:r>
          </w:p>
        </w:tc>
        <w:tc>
          <w:tcPr>
            <w:tcW w:w="990" w:type="dxa"/>
            <w:tcPrChange w:id="398" w:author="Shaohua Li" w:date="2017-01-23T11:42:00Z">
              <w:tcPr>
                <w:tcW w:w="990" w:type="dxa"/>
              </w:tcPr>
            </w:tcPrChange>
          </w:tcPr>
          <w:p w:rsidR="00095F54" w:rsidRPr="00F42D25" w:rsidRDefault="00204D72">
            <w:pPr>
              <w:keepLines/>
              <w:widowControl w:val="0"/>
              <w:overflowPunct/>
              <w:autoSpaceDE/>
              <w:autoSpaceDN/>
              <w:adjustRightInd/>
              <w:spacing w:after="0"/>
              <w:jc w:val="center"/>
              <w:textAlignment w:val="auto"/>
              <w:rPr>
                <w:rFonts w:eastAsia="Times New Roman" w:cs="Arial"/>
                <w:sz w:val="18"/>
                <w:lang w:eastAsia="en-US"/>
              </w:rPr>
              <w:pPrChange w:id="399" w:author="Shaohua Li" w:date="2017-01-23T10:29:00Z">
                <w:pPr>
                  <w:keepNext/>
                  <w:keepLines/>
                  <w:widowControl w:val="0"/>
                  <w:overflowPunct/>
                  <w:autoSpaceDE/>
                  <w:autoSpaceDN/>
                  <w:adjustRightInd/>
                  <w:spacing w:after="0"/>
                  <w:jc w:val="center"/>
                  <w:textAlignment w:val="auto"/>
                </w:pPr>
              </w:pPrChange>
            </w:pPr>
            <w:ins w:id="400" w:author="Shaohua Li" w:date="2017-01-23T11:30:00Z">
              <w:r>
                <w:rPr>
                  <w:rFonts w:eastAsia="Times New Roman" w:cs="Arial"/>
                  <w:sz w:val="18"/>
                  <w:lang w:eastAsia="en-US"/>
                </w:rPr>
                <w:t>N/A</w:t>
              </w:r>
            </w:ins>
          </w:p>
        </w:tc>
        <w:tc>
          <w:tcPr>
            <w:tcW w:w="990" w:type="dxa"/>
            <w:tcPrChange w:id="401"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02"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403"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04"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110136</w:t>
            </w:r>
          </w:p>
        </w:tc>
        <w:tc>
          <w:tcPr>
            <w:tcW w:w="990" w:type="dxa"/>
            <w:tcPrChange w:id="405" w:author="Shaohua Li" w:date="2017-01-23T11:42:00Z">
              <w:tcPr>
                <w:tcW w:w="990" w:type="dxa"/>
                <w:gridSpan w:val="2"/>
              </w:tcPr>
            </w:tcPrChange>
          </w:tcPr>
          <w:p w:rsidR="00095F54" w:rsidRPr="00F42D25" w:rsidRDefault="00E34A02">
            <w:pPr>
              <w:keepLines/>
              <w:widowControl w:val="0"/>
              <w:overflowPunct/>
              <w:autoSpaceDE/>
              <w:autoSpaceDN/>
              <w:adjustRightInd/>
              <w:spacing w:after="0"/>
              <w:jc w:val="center"/>
              <w:textAlignment w:val="auto"/>
              <w:rPr>
                <w:rFonts w:eastAsia="Times New Roman" w:cs="Arial"/>
                <w:sz w:val="18"/>
                <w:lang w:eastAsia="en-US"/>
              </w:rPr>
              <w:pPrChange w:id="406" w:author="Shaohua Li" w:date="2017-01-23T10:29:00Z">
                <w:pPr>
                  <w:keepNext/>
                  <w:keepLines/>
                  <w:widowControl w:val="0"/>
                  <w:overflowPunct/>
                  <w:autoSpaceDE/>
                  <w:autoSpaceDN/>
                  <w:adjustRightInd/>
                  <w:spacing w:after="0"/>
                  <w:jc w:val="center"/>
                  <w:textAlignment w:val="auto"/>
                </w:pPr>
              </w:pPrChange>
            </w:pPr>
            <w:ins w:id="407" w:author="Shaohua Li" w:date="2017-01-23T11:44:00Z">
              <w:r>
                <w:rPr>
                  <w:rFonts w:eastAsia="Times New Roman" w:cs="Arial"/>
                  <w:sz w:val="18"/>
                  <w:lang w:eastAsia="en-US"/>
                </w:rPr>
                <w:t>N/A</w:t>
              </w:r>
            </w:ins>
          </w:p>
        </w:tc>
      </w:tr>
      <w:tr w:rsidR="00095F5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8" w:author="Shaohua Li" w:date="2017-01-23T11:42:00Z">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409" w:author="Shaohua Li" w:date="2017-01-23T10:36:00Z"/>
          <w:trPrChange w:id="410" w:author="Shaohua Li" w:date="2017-01-23T11:42:00Z">
            <w:trPr>
              <w:jc w:val="center"/>
            </w:trPr>
          </w:trPrChange>
        </w:trPr>
        <w:tc>
          <w:tcPr>
            <w:tcW w:w="3685" w:type="dxa"/>
            <w:tcPrChange w:id="411" w:author="Shaohua Li" w:date="2017-01-23T11:42:00Z">
              <w:tcPr>
                <w:tcW w:w="3685" w:type="dxa"/>
              </w:tcPr>
            </w:tcPrChange>
          </w:tcPr>
          <w:p w:rsidR="00095F54" w:rsidRPr="00F42D25" w:rsidRDefault="00095F54" w:rsidP="00095F54">
            <w:pPr>
              <w:keepLines/>
              <w:widowControl w:val="0"/>
              <w:overflowPunct/>
              <w:autoSpaceDE/>
              <w:autoSpaceDN/>
              <w:adjustRightInd/>
              <w:spacing w:after="0"/>
              <w:jc w:val="left"/>
              <w:textAlignment w:val="auto"/>
              <w:rPr>
                <w:ins w:id="412" w:author="Shaohua Li" w:date="2017-01-23T10:36:00Z"/>
                <w:rFonts w:eastAsia="Times New Roman" w:cs="Arial"/>
                <w:sz w:val="18"/>
                <w:lang w:eastAsia="en-US"/>
              </w:rPr>
            </w:pPr>
            <w:ins w:id="413" w:author="Shaohua Li" w:date="2017-01-23T10:36:00Z">
              <w:r w:rsidRPr="00F42D25">
                <w:rPr>
                  <w:rFonts w:eastAsia="Times New Roman" w:cs="Arial"/>
                  <w:sz w:val="18"/>
                  <w:lang w:eastAsia="en-US"/>
                </w:rPr>
                <w:t xml:space="preserve">  For Sub-Frame 1,2,3,4,6,7,8,9 (</w:t>
              </w:r>
              <w:r>
                <w:rPr>
                  <w:rFonts w:eastAsia="Times New Roman" w:cs="Arial"/>
                  <w:sz w:val="18"/>
                  <w:lang w:eastAsia="en-US"/>
                </w:rPr>
                <w:t>7</w:t>
              </w:r>
              <w:r w:rsidRPr="00F42D25">
                <w:rPr>
                  <w:rFonts w:eastAsia="Times New Roman" w:cs="Arial"/>
                  <w:sz w:val="18"/>
                  <w:lang w:eastAsia="en-US"/>
                </w:rPr>
                <w:t xml:space="preserve"> OFDM symbol)</w:t>
              </w:r>
            </w:ins>
          </w:p>
        </w:tc>
        <w:tc>
          <w:tcPr>
            <w:tcW w:w="900" w:type="dxa"/>
            <w:tcPrChange w:id="414" w:author="Shaohua Li" w:date="2017-01-23T11:42:00Z">
              <w:tcPr>
                <w:tcW w:w="900" w:type="dxa"/>
              </w:tcPr>
            </w:tcPrChange>
          </w:tcPr>
          <w:p w:rsidR="00095F54" w:rsidRPr="00F42D25" w:rsidRDefault="00095F54" w:rsidP="00095F54">
            <w:pPr>
              <w:keepLines/>
              <w:widowControl w:val="0"/>
              <w:overflowPunct/>
              <w:autoSpaceDE/>
              <w:autoSpaceDN/>
              <w:adjustRightInd/>
              <w:spacing w:after="0"/>
              <w:jc w:val="center"/>
              <w:textAlignment w:val="auto"/>
              <w:rPr>
                <w:ins w:id="415" w:author="Shaohua Li" w:date="2017-01-23T10:36:00Z"/>
                <w:rFonts w:eastAsia="Times New Roman" w:cs="Arial"/>
                <w:sz w:val="18"/>
                <w:lang w:eastAsia="en-US"/>
              </w:rPr>
            </w:pPr>
          </w:p>
        </w:tc>
        <w:tc>
          <w:tcPr>
            <w:tcW w:w="1080" w:type="dxa"/>
            <w:tcPrChange w:id="416" w:author="Shaohua Li" w:date="2017-01-23T11:42:00Z">
              <w:tcPr>
                <w:tcW w:w="1080" w:type="dxa"/>
              </w:tcPr>
            </w:tcPrChange>
          </w:tcPr>
          <w:p w:rsidR="00095F54" w:rsidRDefault="00095F54" w:rsidP="00095F54">
            <w:pPr>
              <w:keepLines/>
              <w:widowControl w:val="0"/>
              <w:overflowPunct/>
              <w:autoSpaceDE/>
              <w:autoSpaceDN/>
              <w:adjustRightInd/>
              <w:spacing w:after="0"/>
              <w:jc w:val="center"/>
              <w:textAlignment w:val="auto"/>
              <w:rPr>
                <w:ins w:id="417" w:author="Shaohua Li" w:date="2017-01-23T10:37:00Z"/>
                <w:rFonts w:eastAsia="Times New Roman" w:cs="Arial"/>
                <w:sz w:val="18"/>
                <w:lang w:eastAsia="en-US"/>
              </w:rPr>
            </w:pPr>
            <w:ins w:id="418" w:author="Shaohua Li" w:date="2017-01-23T10:37:00Z">
              <w:r>
                <w:rPr>
                  <w:rFonts w:eastAsia="Times New Roman" w:cs="Arial"/>
                  <w:sz w:val="18"/>
                  <w:lang w:eastAsia="en-US"/>
                </w:rPr>
                <w:t>N/A</w:t>
              </w:r>
            </w:ins>
          </w:p>
          <w:p w:rsidR="00095F54" w:rsidRPr="00F42D25" w:rsidRDefault="00095F54" w:rsidP="00095F54">
            <w:pPr>
              <w:keepLines/>
              <w:widowControl w:val="0"/>
              <w:overflowPunct/>
              <w:autoSpaceDE/>
              <w:autoSpaceDN/>
              <w:adjustRightInd/>
              <w:spacing w:after="0"/>
              <w:jc w:val="center"/>
              <w:textAlignment w:val="auto"/>
              <w:rPr>
                <w:ins w:id="419" w:author="Shaohua Li" w:date="2017-01-23T10:36:00Z"/>
                <w:rFonts w:eastAsia="Times New Roman" w:cs="Arial"/>
                <w:sz w:val="18"/>
                <w:lang w:eastAsia="en-US"/>
              </w:rPr>
            </w:pPr>
          </w:p>
        </w:tc>
        <w:tc>
          <w:tcPr>
            <w:tcW w:w="990" w:type="dxa"/>
            <w:tcPrChange w:id="420" w:author="Shaohua Li" w:date="2017-01-23T11:42:00Z">
              <w:tcPr>
                <w:tcW w:w="990" w:type="dxa"/>
              </w:tcPr>
            </w:tcPrChange>
          </w:tcPr>
          <w:p w:rsidR="00095F54" w:rsidRDefault="00B54914" w:rsidP="00095F54">
            <w:pPr>
              <w:keepLines/>
              <w:widowControl w:val="0"/>
              <w:overflowPunct/>
              <w:autoSpaceDE/>
              <w:autoSpaceDN/>
              <w:adjustRightInd/>
              <w:spacing w:after="0"/>
              <w:jc w:val="center"/>
              <w:textAlignment w:val="auto"/>
              <w:rPr>
                <w:ins w:id="421" w:author="Shaohua Li" w:date="2017-01-23T11:05:00Z"/>
                <w:rFonts w:eastAsia="Times New Roman" w:cs="Arial"/>
                <w:sz w:val="18"/>
                <w:lang w:eastAsia="en-US"/>
              </w:rPr>
            </w:pPr>
            <w:ins w:id="422" w:author="Shaohua Li" w:date="2017-01-23T11:05:00Z">
              <w:r>
                <w:rPr>
                  <w:rFonts w:eastAsia="Times New Roman" w:cs="Arial"/>
                  <w:sz w:val="18"/>
                  <w:lang w:eastAsia="en-US"/>
                </w:rPr>
                <w:t>N/A</w:t>
              </w:r>
            </w:ins>
          </w:p>
          <w:p w:rsidR="00B54914" w:rsidRPr="00F42D25" w:rsidRDefault="00B54914" w:rsidP="00095F54">
            <w:pPr>
              <w:keepLines/>
              <w:widowControl w:val="0"/>
              <w:overflowPunct/>
              <w:autoSpaceDE/>
              <w:autoSpaceDN/>
              <w:adjustRightInd/>
              <w:spacing w:after="0"/>
              <w:jc w:val="center"/>
              <w:textAlignment w:val="auto"/>
              <w:rPr>
                <w:ins w:id="423" w:author="Shaohua Li" w:date="2017-01-23T10:36:00Z"/>
                <w:rFonts w:eastAsia="Times New Roman" w:cs="Arial"/>
                <w:sz w:val="18"/>
                <w:lang w:eastAsia="en-US"/>
              </w:rPr>
            </w:pPr>
          </w:p>
        </w:tc>
        <w:tc>
          <w:tcPr>
            <w:tcW w:w="990" w:type="dxa"/>
            <w:tcPrChange w:id="424" w:author="Shaohua Li" w:date="2017-01-23T11:42:00Z">
              <w:tcPr>
                <w:tcW w:w="990" w:type="dxa"/>
              </w:tcPr>
            </w:tcPrChange>
          </w:tcPr>
          <w:p w:rsidR="00095F54" w:rsidRPr="00F42D25" w:rsidRDefault="00204D72" w:rsidP="00095F54">
            <w:pPr>
              <w:keepLines/>
              <w:widowControl w:val="0"/>
              <w:overflowPunct/>
              <w:autoSpaceDE/>
              <w:autoSpaceDN/>
              <w:adjustRightInd/>
              <w:spacing w:after="0"/>
              <w:jc w:val="center"/>
              <w:textAlignment w:val="auto"/>
              <w:rPr>
                <w:ins w:id="425" w:author="Shaohua Li" w:date="2017-01-23T10:36:00Z"/>
                <w:rFonts w:eastAsia="Times New Roman" w:cs="Arial"/>
                <w:sz w:val="18"/>
                <w:lang w:eastAsia="en-US"/>
              </w:rPr>
            </w:pPr>
            <w:ins w:id="426" w:author="Shaohua Li" w:date="2017-01-23T11:30:00Z">
              <w:r>
                <w:rPr>
                  <w:rFonts w:eastAsia="Times New Roman" w:cs="Arial"/>
                  <w:sz w:val="18"/>
                  <w:lang w:eastAsia="en-US"/>
                </w:rPr>
                <w:t>36696</w:t>
              </w:r>
            </w:ins>
          </w:p>
        </w:tc>
        <w:tc>
          <w:tcPr>
            <w:tcW w:w="990" w:type="dxa"/>
            <w:tcPrChange w:id="427" w:author="Shaohua Li" w:date="2017-01-23T11:42:00Z">
              <w:tcPr>
                <w:tcW w:w="990" w:type="dxa"/>
              </w:tcPr>
            </w:tcPrChange>
          </w:tcPr>
          <w:p w:rsidR="00095F54" w:rsidRPr="00F42D25" w:rsidRDefault="00895634" w:rsidP="00095F54">
            <w:pPr>
              <w:keepLines/>
              <w:widowControl w:val="0"/>
              <w:overflowPunct/>
              <w:autoSpaceDE/>
              <w:autoSpaceDN/>
              <w:adjustRightInd/>
              <w:spacing w:after="0"/>
              <w:jc w:val="center"/>
              <w:textAlignment w:val="auto"/>
              <w:rPr>
                <w:ins w:id="428" w:author="Shaohua Li" w:date="2017-01-23T10:36:00Z"/>
                <w:rFonts w:eastAsia="Times New Roman" w:cs="Arial"/>
                <w:sz w:val="18"/>
                <w:lang w:eastAsia="en-US"/>
              </w:rPr>
            </w:pPr>
            <w:ins w:id="429" w:author="Shaohua Li" w:date="2017-01-23T11:06:00Z">
              <w:r>
                <w:rPr>
                  <w:rFonts w:eastAsia="Times New Roman" w:cs="Arial"/>
                  <w:sz w:val="18"/>
                  <w:lang w:eastAsia="en-US"/>
                </w:rPr>
                <w:t>N/A</w:t>
              </w:r>
            </w:ins>
          </w:p>
        </w:tc>
        <w:tc>
          <w:tcPr>
            <w:tcW w:w="990" w:type="dxa"/>
            <w:tcPrChange w:id="430" w:author="Shaohua Li" w:date="2017-01-23T11:42:00Z">
              <w:tcPr>
                <w:tcW w:w="1170" w:type="dxa"/>
                <w:gridSpan w:val="2"/>
              </w:tcPr>
            </w:tcPrChange>
          </w:tcPr>
          <w:p w:rsidR="00095F54" w:rsidRPr="00F42D25" w:rsidRDefault="00895634" w:rsidP="00095F54">
            <w:pPr>
              <w:keepLines/>
              <w:widowControl w:val="0"/>
              <w:overflowPunct/>
              <w:autoSpaceDE/>
              <w:autoSpaceDN/>
              <w:adjustRightInd/>
              <w:spacing w:after="0"/>
              <w:jc w:val="center"/>
              <w:textAlignment w:val="auto"/>
              <w:rPr>
                <w:ins w:id="431" w:author="Shaohua Li" w:date="2017-01-23T10:36:00Z"/>
                <w:rFonts w:eastAsia="Times New Roman" w:cs="Arial"/>
                <w:sz w:val="18"/>
                <w:lang w:eastAsia="en-US"/>
              </w:rPr>
            </w:pPr>
            <w:ins w:id="432" w:author="Shaohua Li" w:date="2017-01-23T11:06:00Z">
              <w:r>
                <w:rPr>
                  <w:rFonts w:eastAsia="Times New Roman" w:cs="Arial"/>
                  <w:sz w:val="18"/>
                  <w:lang w:eastAsia="en-US"/>
                </w:rPr>
                <w:t>N/A</w:t>
              </w:r>
            </w:ins>
          </w:p>
        </w:tc>
        <w:tc>
          <w:tcPr>
            <w:tcW w:w="990" w:type="dxa"/>
            <w:tcPrChange w:id="433" w:author="Shaohua Li" w:date="2017-01-23T11:42:00Z">
              <w:tcPr>
                <w:tcW w:w="810" w:type="dxa"/>
              </w:tcPr>
            </w:tcPrChange>
          </w:tcPr>
          <w:p w:rsidR="00095F54" w:rsidRPr="00F42D25" w:rsidRDefault="00E34A02" w:rsidP="00095F54">
            <w:pPr>
              <w:keepLines/>
              <w:widowControl w:val="0"/>
              <w:overflowPunct/>
              <w:autoSpaceDE/>
              <w:autoSpaceDN/>
              <w:adjustRightInd/>
              <w:spacing w:after="0"/>
              <w:jc w:val="center"/>
              <w:textAlignment w:val="auto"/>
              <w:rPr>
                <w:ins w:id="434" w:author="Shaohua Li" w:date="2017-01-23T10:36:00Z"/>
                <w:rFonts w:eastAsia="Times New Roman" w:cs="Arial"/>
                <w:sz w:val="18"/>
                <w:lang w:eastAsia="en-US"/>
              </w:rPr>
            </w:pPr>
            <w:ins w:id="435" w:author="Shaohua Li" w:date="2017-01-23T11:44:00Z">
              <w:r>
                <w:rPr>
                  <w:rFonts w:eastAsia="Times New Roman" w:cs="Arial"/>
                  <w:sz w:val="18"/>
                  <w:lang w:eastAsia="en-US"/>
                </w:rPr>
                <w:t>61664</w:t>
              </w:r>
            </w:ins>
          </w:p>
        </w:tc>
      </w:tr>
      <w:tr w:rsidR="00095F5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6"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37" w:author="Shaohua Li" w:date="2017-01-23T11:42:00Z">
            <w:trPr>
              <w:jc w:val="center"/>
            </w:trPr>
          </w:trPrChange>
        </w:trPr>
        <w:tc>
          <w:tcPr>
            <w:tcW w:w="3685" w:type="dxa"/>
            <w:tcPrChange w:id="438" w:author="Shaohua Li" w:date="2017-01-23T11:42:00Z">
              <w:tcPr>
                <w:tcW w:w="3685" w:type="dxa"/>
              </w:tcPr>
            </w:tcPrChange>
          </w:tcPr>
          <w:p w:rsidR="00095F54" w:rsidRPr="00F42D25" w:rsidRDefault="00095F54">
            <w:pPr>
              <w:keepLines/>
              <w:widowControl w:val="0"/>
              <w:overflowPunct/>
              <w:autoSpaceDE/>
              <w:autoSpaceDN/>
              <w:adjustRightInd/>
              <w:spacing w:after="0"/>
              <w:jc w:val="left"/>
              <w:textAlignment w:val="auto"/>
              <w:rPr>
                <w:rFonts w:eastAsia="Times New Roman" w:cs="Arial"/>
                <w:sz w:val="18"/>
                <w:szCs w:val="22"/>
                <w:lang w:eastAsia="en-US"/>
              </w:rPr>
              <w:pPrChange w:id="439"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szCs w:val="22"/>
                <w:lang w:eastAsia="en-US"/>
              </w:rPr>
              <w:t>Number of Code Blocks</w:t>
            </w:r>
            <w:r w:rsidRPr="00F42D25">
              <w:rPr>
                <w:rFonts w:eastAsia="Times New Roman" w:cs="Arial"/>
                <w:sz w:val="18"/>
                <w:szCs w:val="22"/>
                <w:lang w:eastAsia="en-US"/>
              </w:rPr>
              <w:br/>
              <w:t>(Notes 3 and 6)</w:t>
            </w:r>
          </w:p>
        </w:tc>
        <w:tc>
          <w:tcPr>
            <w:tcW w:w="900" w:type="dxa"/>
            <w:tcPrChange w:id="440" w:author="Shaohua Li" w:date="2017-01-23T11:42:00Z">
              <w:tcPr>
                <w:tcW w:w="90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41" w:author="Shaohua Li" w:date="2017-01-23T10:29:00Z">
                <w:pPr>
                  <w:keepNext/>
                  <w:keepLines/>
                  <w:widowControl w:val="0"/>
                  <w:overflowPunct/>
                  <w:autoSpaceDE/>
                  <w:autoSpaceDN/>
                  <w:adjustRightInd/>
                  <w:spacing w:after="0"/>
                  <w:jc w:val="center"/>
                  <w:textAlignment w:val="auto"/>
                </w:pPr>
              </w:pPrChange>
            </w:pPr>
          </w:p>
        </w:tc>
        <w:tc>
          <w:tcPr>
            <w:tcW w:w="1080" w:type="dxa"/>
            <w:tcPrChange w:id="442" w:author="Shaohua Li" w:date="2017-01-23T11:42:00Z">
              <w:tcPr>
                <w:tcW w:w="108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43" w:author="Shaohua Li" w:date="2017-01-23T10:29:00Z">
                <w:pPr>
                  <w:keepNext/>
                  <w:keepLines/>
                  <w:widowControl w:val="0"/>
                  <w:overflowPunct/>
                  <w:autoSpaceDE/>
                  <w:autoSpaceDN/>
                  <w:adjustRightInd/>
                  <w:spacing w:after="0"/>
                  <w:jc w:val="center"/>
                  <w:textAlignment w:val="auto"/>
                </w:pPr>
              </w:pPrChange>
            </w:pPr>
          </w:p>
        </w:tc>
        <w:tc>
          <w:tcPr>
            <w:tcW w:w="990" w:type="dxa"/>
            <w:tcPrChange w:id="444"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45" w:author="Shaohua Li" w:date="2017-01-23T10:29:00Z">
                <w:pPr>
                  <w:keepNext/>
                  <w:keepLines/>
                  <w:widowControl w:val="0"/>
                  <w:overflowPunct/>
                  <w:autoSpaceDE/>
                  <w:autoSpaceDN/>
                  <w:adjustRightInd/>
                  <w:spacing w:after="0"/>
                  <w:jc w:val="center"/>
                  <w:textAlignment w:val="auto"/>
                </w:pPr>
              </w:pPrChange>
            </w:pPr>
          </w:p>
        </w:tc>
        <w:tc>
          <w:tcPr>
            <w:tcW w:w="990" w:type="dxa"/>
            <w:tcPrChange w:id="446"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47" w:author="Shaohua Li" w:date="2017-01-23T10:29:00Z">
                <w:pPr>
                  <w:keepNext/>
                  <w:keepLines/>
                  <w:widowControl w:val="0"/>
                  <w:overflowPunct/>
                  <w:autoSpaceDE/>
                  <w:autoSpaceDN/>
                  <w:adjustRightInd/>
                  <w:spacing w:after="0"/>
                  <w:jc w:val="center"/>
                  <w:textAlignment w:val="auto"/>
                </w:pPr>
              </w:pPrChange>
            </w:pPr>
          </w:p>
        </w:tc>
        <w:tc>
          <w:tcPr>
            <w:tcW w:w="990" w:type="dxa"/>
            <w:tcPrChange w:id="448"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49" w:author="Shaohua Li" w:date="2017-01-23T10:29:00Z">
                <w:pPr>
                  <w:keepNext/>
                  <w:keepLines/>
                  <w:widowControl w:val="0"/>
                  <w:overflowPunct/>
                  <w:autoSpaceDE/>
                  <w:autoSpaceDN/>
                  <w:adjustRightInd/>
                  <w:spacing w:after="0"/>
                  <w:jc w:val="center"/>
                  <w:textAlignment w:val="auto"/>
                </w:pPr>
              </w:pPrChange>
            </w:pPr>
          </w:p>
        </w:tc>
        <w:tc>
          <w:tcPr>
            <w:tcW w:w="990" w:type="dxa"/>
            <w:tcPrChange w:id="450"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51" w:author="Shaohua Li" w:date="2017-01-23T10:29:00Z">
                <w:pPr>
                  <w:keepNext/>
                  <w:keepLines/>
                  <w:widowControl w:val="0"/>
                  <w:overflowPunct/>
                  <w:autoSpaceDE/>
                  <w:autoSpaceDN/>
                  <w:adjustRightInd/>
                  <w:spacing w:after="0"/>
                  <w:jc w:val="center"/>
                  <w:textAlignment w:val="auto"/>
                </w:pPr>
              </w:pPrChange>
            </w:pPr>
          </w:p>
        </w:tc>
        <w:tc>
          <w:tcPr>
            <w:tcW w:w="990" w:type="dxa"/>
            <w:tcPrChange w:id="452" w:author="Shaohua Li" w:date="2017-01-23T11:42:00Z">
              <w:tcPr>
                <w:tcW w:w="990" w:type="dxa"/>
                <w:gridSpan w:val="2"/>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53" w:author="Shaohua Li" w:date="2017-01-23T10:29:00Z">
                <w:pPr>
                  <w:keepNext/>
                  <w:keepLines/>
                  <w:widowControl w:val="0"/>
                  <w:overflowPunct/>
                  <w:autoSpaceDE/>
                  <w:autoSpaceDN/>
                  <w:adjustRightInd/>
                  <w:spacing w:after="0"/>
                  <w:jc w:val="center"/>
                  <w:textAlignment w:val="auto"/>
                </w:pPr>
              </w:pPrChange>
            </w:pPr>
          </w:p>
        </w:tc>
      </w:tr>
      <w:tr w:rsidR="00095F5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4"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5" w:author="Shaohua Li" w:date="2017-01-23T11:42:00Z">
            <w:trPr>
              <w:jc w:val="center"/>
            </w:trPr>
          </w:trPrChange>
        </w:trPr>
        <w:tc>
          <w:tcPr>
            <w:tcW w:w="3685" w:type="dxa"/>
            <w:tcPrChange w:id="456" w:author="Shaohua Li" w:date="2017-01-23T11:42:00Z">
              <w:tcPr>
                <w:tcW w:w="3685" w:type="dxa"/>
              </w:tcPr>
            </w:tcPrChange>
          </w:tcPr>
          <w:p w:rsidR="00095F54" w:rsidRPr="00F42D25" w:rsidRDefault="00095F54">
            <w:pPr>
              <w:keepLines/>
              <w:widowControl w:val="0"/>
              <w:overflowPunct/>
              <w:autoSpaceDE/>
              <w:autoSpaceDN/>
              <w:adjustRightInd/>
              <w:spacing w:after="0"/>
              <w:jc w:val="left"/>
              <w:textAlignment w:val="auto"/>
              <w:rPr>
                <w:rFonts w:eastAsia="Times New Roman" w:cs="Arial"/>
                <w:sz w:val="18"/>
                <w:lang w:eastAsia="en-US"/>
              </w:rPr>
              <w:pPrChange w:id="457"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Sub-Frames 1,2,3,4,6,7,8,9</w:t>
            </w:r>
          </w:p>
        </w:tc>
        <w:tc>
          <w:tcPr>
            <w:tcW w:w="900" w:type="dxa"/>
            <w:tcPrChange w:id="458" w:author="Shaohua Li" w:date="2017-01-23T11:42:00Z">
              <w:tcPr>
                <w:tcW w:w="90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59"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460" w:author="Shaohua Li" w:date="2017-01-23T11:42:00Z">
              <w:tcPr>
                <w:tcW w:w="108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6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13</w:t>
            </w:r>
          </w:p>
        </w:tc>
        <w:tc>
          <w:tcPr>
            <w:tcW w:w="990" w:type="dxa"/>
            <w:tcPrChange w:id="462"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6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13</w:t>
            </w:r>
          </w:p>
        </w:tc>
        <w:tc>
          <w:tcPr>
            <w:tcW w:w="990" w:type="dxa"/>
            <w:tcPrChange w:id="464" w:author="Shaohua Li" w:date="2017-01-23T11:42:00Z">
              <w:tcPr>
                <w:tcW w:w="990" w:type="dxa"/>
              </w:tcPr>
            </w:tcPrChange>
          </w:tcPr>
          <w:p w:rsidR="00095F54" w:rsidRPr="00F42D25" w:rsidRDefault="00732EBF">
            <w:pPr>
              <w:keepLines/>
              <w:widowControl w:val="0"/>
              <w:overflowPunct/>
              <w:autoSpaceDE/>
              <w:autoSpaceDN/>
              <w:adjustRightInd/>
              <w:spacing w:after="0"/>
              <w:jc w:val="center"/>
              <w:textAlignment w:val="auto"/>
              <w:rPr>
                <w:rFonts w:eastAsia="Times New Roman" w:cs="Arial"/>
                <w:sz w:val="18"/>
                <w:lang w:eastAsia="en-US"/>
              </w:rPr>
              <w:pPrChange w:id="465" w:author="Shaohua Li" w:date="2017-01-23T10:29:00Z">
                <w:pPr>
                  <w:keepNext/>
                  <w:keepLines/>
                  <w:widowControl w:val="0"/>
                  <w:overflowPunct/>
                  <w:autoSpaceDE/>
                  <w:autoSpaceDN/>
                  <w:adjustRightInd/>
                  <w:spacing w:after="0"/>
                  <w:jc w:val="center"/>
                  <w:textAlignment w:val="auto"/>
                </w:pPr>
              </w:pPrChange>
            </w:pPr>
            <w:ins w:id="466" w:author="Shaohua Li" w:date="2017-01-23T11:10:00Z">
              <w:r>
                <w:rPr>
                  <w:rFonts w:eastAsia="Times New Roman" w:cs="Arial"/>
                  <w:sz w:val="18"/>
                  <w:lang w:eastAsia="en-US"/>
                </w:rPr>
                <w:t>13</w:t>
              </w:r>
            </w:ins>
          </w:p>
        </w:tc>
        <w:tc>
          <w:tcPr>
            <w:tcW w:w="990" w:type="dxa"/>
            <w:tcPrChange w:id="467"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68"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21</w:t>
            </w:r>
          </w:p>
        </w:tc>
        <w:tc>
          <w:tcPr>
            <w:tcW w:w="990" w:type="dxa"/>
            <w:tcPrChange w:id="469"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70"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21</w:t>
            </w:r>
          </w:p>
        </w:tc>
        <w:tc>
          <w:tcPr>
            <w:tcW w:w="990" w:type="dxa"/>
            <w:tcPrChange w:id="471" w:author="Shaohua Li" w:date="2017-01-23T11:42:00Z">
              <w:tcPr>
                <w:tcW w:w="990" w:type="dxa"/>
                <w:gridSpan w:val="2"/>
              </w:tcPr>
            </w:tcPrChange>
          </w:tcPr>
          <w:p w:rsidR="00095F54" w:rsidRPr="00F42D25" w:rsidRDefault="00DF786C">
            <w:pPr>
              <w:keepLines/>
              <w:widowControl w:val="0"/>
              <w:overflowPunct/>
              <w:autoSpaceDE/>
              <w:autoSpaceDN/>
              <w:adjustRightInd/>
              <w:spacing w:after="0"/>
              <w:jc w:val="center"/>
              <w:textAlignment w:val="auto"/>
              <w:rPr>
                <w:rFonts w:eastAsia="Times New Roman" w:cs="Arial"/>
                <w:sz w:val="18"/>
                <w:lang w:eastAsia="en-US"/>
              </w:rPr>
              <w:pPrChange w:id="472" w:author="Shaohua Li" w:date="2017-01-23T10:29:00Z">
                <w:pPr>
                  <w:keepNext/>
                  <w:keepLines/>
                  <w:widowControl w:val="0"/>
                  <w:overflowPunct/>
                  <w:autoSpaceDE/>
                  <w:autoSpaceDN/>
                  <w:adjustRightInd/>
                  <w:spacing w:after="0"/>
                  <w:jc w:val="center"/>
                  <w:textAlignment w:val="auto"/>
                </w:pPr>
              </w:pPrChange>
            </w:pPr>
            <w:ins w:id="473" w:author="Shaohua Li" w:date="2017-01-23T11:46:00Z">
              <w:r>
                <w:rPr>
                  <w:rFonts w:eastAsia="Times New Roman" w:cs="Arial"/>
                  <w:sz w:val="18"/>
                  <w:lang w:eastAsia="en-US"/>
                </w:rPr>
                <w:t>21</w:t>
              </w:r>
            </w:ins>
          </w:p>
        </w:tc>
      </w:tr>
      <w:tr w:rsidR="00095F5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4"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5" w:author="Shaohua Li" w:date="2017-01-23T11:42:00Z">
            <w:trPr>
              <w:jc w:val="center"/>
            </w:trPr>
          </w:trPrChange>
        </w:trPr>
        <w:tc>
          <w:tcPr>
            <w:tcW w:w="3685" w:type="dxa"/>
            <w:tcPrChange w:id="476" w:author="Shaohua Li" w:date="2017-01-23T11:42:00Z">
              <w:tcPr>
                <w:tcW w:w="3685" w:type="dxa"/>
              </w:tcPr>
            </w:tcPrChange>
          </w:tcPr>
          <w:p w:rsidR="00095F54" w:rsidRPr="00F42D25" w:rsidRDefault="00095F54">
            <w:pPr>
              <w:keepLines/>
              <w:widowControl w:val="0"/>
              <w:overflowPunct/>
              <w:autoSpaceDE/>
              <w:autoSpaceDN/>
              <w:adjustRightInd/>
              <w:spacing w:after="0"/>
              <w:jc w:val="left"/>
              <w:textAlignment w:val="auto"/>
              <w:rPr>
                <w:rFonts w:eastAsia="Times New Roman" w:cs="Arial"/>
                <w:sz w:val="18"/>
                <w:lang w:eastAsia="en-US"/>
              </w:rPr>
              <w:pPrChange w:id="477"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 0,5</w:t>
            </w:r>
          </w:p>
        </w:tc>
        <w:tc>
          <w:tcPr>
            <w:tcW w:w="900" w:type="dxa"/>
            <w:tcPrChange w:id="478" w:author="Shaohua Li" w:date="2017-01-23T11:42:00Z">
              <w:tcPr>
                <w:tcW w:w="90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79"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480" w:author="Shaohua Li" w:date="2017-01-23T11:42:00Z">
              <w:tcPr>
                <w:tcW w:w="1080" w:type="dxa"/>
              </w:tcPr>
            </w:tcPrChange>
          </w:tcPr>
          <w:p w:rsidR="00095F54" w:rsidRPr="00F42D25" w:rsidDel="00F65028" w:rsidRDefault="00095F54">
            <w:pPr>
              <w:keepLines/>
              <w:widowControl w:val="0"/>
              <w:overflowPunct/>
              <w:autoSpaceDE/>
              <w:autoSpaceDN/>
              <w:adjustRightInd/>
              <w:spacing w:after="0"/>
              <w:jc w:val="center"/>
              <w:textAlignment w:val="auto"/>
              <w:rPr>
                <w:rFonts w:eastAsia="Times New Roman" w:cs="Arial"/>
                <w:sz w:val="18"/>
                <w:lang w:eastAsia="en-US"/>
              </w:rPr>
              <w:pPrChange w:id="48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13</w:t>
            </w:r>
          </w:p>
        </w:tc>
        <w:tc>
          <w:tcPr>
            <w:tcW w:w="990" w:type="dxa"/>
            <w:tcPrChange w:id="482" w:author="Shaohua Li" w:date="2017-01-23T11:42:00Z">
              <w:tcPr>
                <w:tcW w:w="990" w:type="dxa"/>
              </w:tcPr>
            </w:tcPrChange>
          </w:tcPr>
          <w:p w:rsidR="00095F54" w:rsidRPr="00F42D25" w:rsidDel="00F65028" w:rsidRDefault="00095F54">
            <w:pPr>
              <w:keepLines/>
              <w:widowControl w:val="0"/>
              <w:overflowPunct/>
              <w:autoSpaceDE/>
              <w:autoSpaceDN/>
              <w:adjustRightInd/>
              <w:spacing w:after="0"/>
              <w:jc w:val="center"/>
              <w:textAlignment w:val="auto"/>
              <w:rPr>
                <w:rFonts w:eastAsia="Times New Roman" w:cs="Arial"/>
                <w:sz w:val="18"/>
                <w:lang w:eastAsia="en-US"/>
              </w:rPr>
              <w:pPrChange w:id="48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13</w:t>
            </w:r>
          </w:p>
        </w:tc>
        <w:tc>
          <w:tcPr>
            <w:tcW w:w="990" w:type="dxa"/>
            <w:tcPrChange w:id="484" w:author="Shaohua Li" w:date="2017-01-23T11:42:00Z">
              <w:tcPr>
                <w:tcW w:w="990" w:type="dxa"/>
              </w:tcPr>
            </w:tcPrChange>
          </w:tcPr>
          <w:p w:rsidR="00095F54" w:rsidRPr="00F42D25" w:rsidRDefault="00732EBF">
            <w:pPr>
              <w:keepLines/>
              <w:widowControl w:val="0"/>
              <w:overflowPunct/>
              <w:autoSpaceDE/>
              <w:autoSpaceDN/>
              <w:adjustRightInd/>
              <w:spacing w:after="0"/>
              <w:jc w:val="center"/>
              <w:textAlignment w:val="auto"/>
              <w:rPr>
                <w:rFonts w:eastAsia="Times New Roman" w:cs="Arial"/>
                <w:sz w:val="18"/>
                <w:lang w:eastAsia="en-US"/>
              </w:rPr>
              <w:pPrChange w:id="485" w:author="Shaohua Li" w:date="2017-01-23T10:29:00Z">
                <w:pPr>
                  <w:keepNext/>
                  <w:keepLines/>
                  <w:widowControl w:val="0"/>
                  <w:overflowPunct/>
                  <w:autoSpaceDE/>
                  <w:autoSpaceDN/>
                  <w:adjustRightInd/>
                  <w:spacing w:after="0"/>
                  <w:jc w:val="center"/>
                  <w:textAlignment w:val="auto"/>
                </w:pPr>
              </w:pPrChange>
            </w:pPr>
            <w:ins w:id="486" w:author="Shaohua Li" w:date="2017-01-23T11:10:00Z">
              <w:r>
                <w:rPr>
                  <w:rFonts w:eastAsia="Times New Roman" w:cs="Arial"/>
                  <w:sz w:val="18"/>
                  <w:lang w:eastAsia="en-US"/>
                </w:rPr>
                <w:t>13</w:t>
              </w:r>
            </w:ins>
          </w:p>
        </w:tc>
        <w:tc>
          <w:tcPr>
            <w:tcW w:w="990" w:type="dxa"/>
            <w:tcPrChange w:id="487" w:author="Shaohua Li" w:date="2017-01-23T11:42:00Z">
              <w:tcPr>
                <w:tcW w:w="990" w:type="dxa"/>
              </w:tcPr>
            </w:tcPrChange>
          </w:tcPr>
          <w:p w:rsidR="00095F54" w:rsidRPr="00F42D25" w:rsidDel="00F65028" w:rsidRDefault="00095F54">
            <w:pPr>
              <w:keepLines/>
              <w:widowControl w:val="0"/>
              <w:overflowPunct/>
              <w:autoSpaceDE/>
              <w:autoSpaceDN/>
              <w:adjustRightInd/>
              <w:spacing w:after="0"/>
              <w:jc w:val="center"/>
              <w:textAlignment w:val="auto"/>
              <w:rPr>
                <w:rFonts w:eastAsia="Times New Roman" w:cs="Arial"/>
                <w:sz w:val="18"/>
                <w:lang w:eastAsia="en-US"/>
              </w:rPr>
              <w:pPrChange w:id="488"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21</w:t>
            </w:r>
          </w:p>
        </w:tc>
        <w:tc>
          <w:tcPr>
            <w:tcW w:w="990" w:type="dxa"/>
            <w:tcPrChange w:id="489" w:author="Shaohua Li" w:date="2017-01-23T11:42:00Z">
              <w:tcPr>
                <w:tcW w:w="990" w:type="dxa"/>
              </w:tcPr>
            </w:tcPrChange>
          </w:tcPr>
          <w:p w:rsidR="00095F54" w:rsidRPr="00F42D25" w:rsidDel="00F65028" w:rsidRDefault="00095F54">
            <w:pPr>
              <w:keepLines/>
              <w:widowControl w:val="0"/>
              <w:overflowPunct/>
              <w:autoSpaceDE/>
              <w:autoSpaceDN/>
              <w:adjustRightInd/>
              <w:spacing w:after="0"/>
              <w:jc w:val="center"/>
              <w:textAlignment w:val="auto"/>
              <w:rPr>
                <w:rFonts w:eastAsia="Times New Roman" w:cs="Arial"/>
                <w:sz w:val="18"/>
                <w:lang w:eastAsia="en-US"/>
              </w:rPr>
              <w:pPrChange w:id="490"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21</w:t>
            </w:r>
          </w:p>
        </w:tc>
        <w:tc>
          <w:tcPr>
            <w:tcW w:w="990" w:type="dxa"/>
            <w:tcPrChange w:id="491" w:author="Shaohua Li" w:date="2017-01-23T11:42:00Z">
              <w:tcPr>
                <w:tcW w:w="990" w:type="dxa"/>
                <w:gridSpan w:val="2"/>
              </w:tcPr>
            </w:tcPrChange>
          </w:tcPr>
          <w:p w:rsidR="00095F54" w:rsidRPr="00F42D25" w:rsidRDefault="00DF786C">
            <w:pPr>
              <w:keepLines/>
              <w:widowControl w:val="0"/>
              <w:overflowPunct/>
              <w:autoSpaceDE/>
              <w:autoSpaceDN/>
              <w:adjustRightInd/>
              <w:spacing w:after="0"/>
              <w:jc w:val="center"/>
              <w:textAlignment w:val="auto"/>
              <w:rPr>
                <w:rFonts w:eastAsia="Times New Roman" w:cs="Arial"/>
                <w:sz w:val="18"/>
                <w:lang w:eastAsia="en-US"/>
              </w:rPr>
              <w:pPrChange w:id="492" w:author="Shaohua Li" w:date="2017-01-23T10:29:00Z">
                <w:pPr>
                  <w:keepNext/>
                  <w:keepLines/>
                  <w:widowControl w:val="0"/>
                  <w:overflowPunct/>
                  <w:autoSpaceDE/>
                  <w:autoSpaceDN/>
                  <w:adjustRightInd/>
                  <w:spacing w:after="0"/>
                  <w:jc w:val="center"/>
                  <w:textAlignment w:val="auto"/>
                </w:pPr>
              </w:pPrChange>
            </w:pPr>
            <w:ins w:id="493" w:author="Shaohua Li" w:date="2017-01-23T11:46:00Z">
              <w:r>
                <w:rPr>
                  <w:rFonts w:eastAsia="Times New Roman" w:cs="Arial"/>
                  <w:sz w:val="18"/>
                  <w:lang w:eastAsia="en-US"/>
                </w:rPr>
                <w:t>21</w:t>
              </w:r>
            </w:ins>
          </w:p>
        </w:tc>
      </w:tr>
      <w:tr w:rsidR="00095F5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4"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95" w:author="Shaohua Li" w:date="2017-01-23T11:42:00Z">
            <w:trPr>
              <w:jc w:val="center"/>
            </w:trPr>
          </w:trPrChange>
        </w:trPr>
        <w:tc>
          <w:tcPr>
            <w:tcW w:w="3685" w:type="dxa"/>
            <w:tcPrChange w:id="496" w:author="Shaohua Li" w:date="2017-01-23T11:42:00Z">
              <w:tcPr>
                <w:tcW w:w="3685" w:type="dxa"/>
              </w:tcPr>
            </w:tcPrChange>
          </w:tcPr>
          <w:p w:rsidR="00095F54" w:rsidRPr="00F42D25" w:rsidRDefault="00095F54">
            <w:pPr>
              <w:keepLines/>
              <w:widowControl w:val="0"/>
              <w:overflowPunct/>
              <w:autoSpaceDE/>
              <w:autoSpaceDN/>
              <w:adjustRightInd/>
              <w:spacing w:after="0"/>
              <w:jc w:val="left"/>
              <w:textAlignment w:val="auto"/>
              <w:rPr>
                <w:rFonts w:eastAsia="Times New Roman" w:cs="Arial"/>
                <w:sz w:val="18"/>
                <w:lang w:eastAsia="en-US"/>
              </w:rPr>
              <w:pPrChange w:id="497"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 1,2,3,4,6,7,8,9 (12 OFDM symbol)</w:t>
            </w:r>
          </w:p>
        </w:tc>
        <w:tc>
          <w:tcPr>
            <w:tcW w:w="900" w:type="dxa"/>
            <w:tcPrChange w:id="498" w:author="Shaohua Li" w:date="2017-01-23T11:42:00Z">
              <w:tcPr>
                <w:tcW w:w="90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499"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500" w:author="Shaohua Li" w:date="2017-01-23T11:42:00Z">
              <w:tcPr>
                <w:tcW w:w="108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50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502"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50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9</w:t>
            </w:r>
          </w:p>
        </w:tc>
        <w:tc>
          <w:tcPr>
            <w:tcW w:w="990" w:type="dxa"/>
            <w:tcPrChange w:id="504" w:author="Shaohua Li" w:date="2017-01-23T11:42:00Z">
              <w:tcPr>
                <w:tcW w:w="990" w:type="dxa"/>
              </w:tcPr>
            </w:tcPrChange>
          </w:tcPr>
          <w:p w:rsidR="00095F54" w:rsidRPr="00F42D25" w:rsidRDefault="00204D72">
            <w:pPr>
              <w:keepLines/>
              <w:widowControl w:val="0"/>
              <w:overflowPunct/>
              <w:autoSpaceDE/>
              <w:autoSpaceDN/>
              <w:adjustRightInd/>
              <w:spacing w:after="0"/>
              <w:jc w:val="center"/>
              <w:textAlignment w:val="auto"/>
              <w:rPr>
                <w:rFonts w:eastAsia="Times New Roman" w:cs="Arial"/>
                <w:sz w:val="18"/>
                <w:lang w:eastAsia="en-US"/>
              </w:rPr>
              <w:pPrChange w:id="505" w:author="Shaohua Li" w:date="2017-01-23T10:29:00Z">
                <w:pPr>
                  <w:keepNext/>
                  <w:keepLines/>
                  <w:widowControl w:val="0"/>
                  <w:overflowPunct/>
                  <w:autoSpaceDE/>
                  <w:autoSpaceDN/>
                  <w:adjustRightInd/>
                  <w:spacing w:after="0"/>
                  <w:jc w:val="center"/>
                  <w:textAlignment w:val="auto"/>
                </w:pPr>
              </w:pPrChange>
            </w:pPr>
            <w:ins w:id="506" w:author="Shaohua Li" w:date="2017-01-23T11:31:00Z">
              <w:r>
                <w:rPr>
                  <w:rFonts w:eastAsia="Times New Roman" w:cs="Arial"/>
                  <w:sz w:val="18"/>
                  <w:lang w:eastAsia="en-US"/>
                </w:rPr>
                <w:t>N/A</w:t>
              </w:r>
            </w:ins>
          </w:p>
        </w:tc>
        <w:tc>
          <w:tcPr>
            <w:tcW w:w="990" w:type="dxa"/>
            <w:tcPrChange w:id="507"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508"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509"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510"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18</w:t>
            </w:r>
          </w:p>
        </w:tc>
        <w:tc>
          <w:tcPr>
            <w:tcW w:w="990" w:type="dxa"/>
            <w:tcPrChange w:id="511" w:author="Shaohua Li" w:date="2017-01-23T11:42:00Z">
              <w:tcPr>
                <w:tcW w:w="990" w:type="dxa"/>
                <w:gridSpan w:val="2"/>
              </w:tcPr>
            </w:tcPrChange>
          </w:tcPr>
          <w:p w:rsidR="00095F54" w:rsidRPr="00F42D25" w:rsidRDefault="00DF786C">
            <w:pPr>
              <w:keepLines/>
              <w:widowControl w:val="0"/>
              <w:overflowPunct/>
              <w:autoSpaceDE/>
              <w:autoSpaceDN/>
              <w:adjustRightInd/>
              <w:spacing w:after="0"/>
              <w:jc w:val="center"/>
              <w:textAlignment w:val="auto"/>
              <w:rPr>
                <w:rFonts w:eastAsia="Times New Roman" w:cs="Arial"/>
                <w:sz w:val="18"/>
                <w:lang w:eastAsia="en-US"/>
              </w:rPr>
              <w:pPrChange w:id="512" w:author="Shaohua Li" w:date="2017-01-23T10:29:00Z">
                <w:pPr>
                  <w:keepNext/>
                  <w:keepLines/>
                  <w:widowControl w:val="0"/>
                  <w:overflowPunct/>
                  <w:autoSpaceDE/>
                  <w:autoSpaceDN/>
                  <w:adjustRightInd/>
                  <w:spacing w:after="0"/>
                  <w:jc w:val="center"/>
                  <w:textAlignment w:val="auto"/>
                </w:pPr>
              </w:pPrChange>
            </w:pPr>
            <w:ins w:id="513" w:author="Shaohua Li" w:date="2017-01-23T11:46:00Z">
              <w:r>
                <w:rPr>
                  <w:rFonts w:eastAsia="Times New Roman" w:cs="Arial"/>
                  <w:sz w:val="18"/>
                  <w:lang w:eastAsia="en-US"/>
                </w:rPr>
                <w:t>N/A</w:t>
              </w:r>
            </w:ins>
          </w:p>
        </w:tc>
      </w:tr>
      <w:tr w:rsidR="00095F5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4"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15" w:author="Shaohua Li" w:date="2017-01-23T11:42:00Z">
            <w:trPr>
              <w:jc w:val="center"/>
            </w:trPr>
          </w:trPrChange>
        </w:trPr>
        <w:tc>
          <w:tcPr>
            <w:tcW w:w="3685" w:type="dxa"/>
            <w:tcPrChange w:id="516" w:author="Shaohua Li" w:date="2017-01-23T11:42:00Z">
              <w:tcPr>
                <w:tcW w:w="3685" w:type="dxa"/>
              </w:tcPr>
            </w:tcPrChange>
          </w:tcPr>
          <w:p w:rsidR="00095F54" w:rsidRPr="00F42D25" w:rsidRDefault="00095F54">
            <w:pPr>
              <w:keepLines/>
              <w:widowControl w:val="0"/>
              <w:overflowPunct/>
              <w:autoSpaceDE/>
              <w:autoSpaceDN/>
              <w:adjustRightInd/>
              <w:spacing w:after="0"/>
              <w:jc w:val="left"/>
              <w:textAlignment w:val="auto"/>
              <w:rPr>
                <w:rFonts w:eastAsia="Times New Roman" w:cs="Arial"/>
                <w:sz w:val="18"/>
                <w:lang w:eastAsia="en-US"/>
              </w:rPr>
              <w:pPrChange w:id="517"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 0,5 (12 OFDM symbol)</w:t>
            </w:r>
          </w:p>
        </w:tc>
        <w:tc>
          <w:tcPr>
            <w:tcW w:w="900" w:type="dxa"/>
            <w:tcPrChange w:id="518" w:author="Shaohua Li" w:date="2017-01-23T11:42:00Z">
              <w:tcPr>
                <w:tcW w:w="90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519" w:author="Shaohua Li" w:date="2017-01-23T10:29:00Z">
                <w:pPr>
                  <w:keepNext/>
                  <w:keepLines/>
                  <w:widowControl w:val="0"/>
                  <w:overflowPunct/>
                  <w:autoSpaceDE/>
                  <w:autoSpaceDN/>
                  <w:adjustRightInd/>
                  <w:spacing w:after="0"/>
                  <w:jc w:val="center"/>
                  <w:textAlignment w:val="auto"/>
                </w:pPr>
              </w:pPrChange>
            </w:pPr>
          </w:p>
        </w:tc>
        <w:tc>
          <w:tcPr>
            <w:tcW w:w="1080" w:type="dxa"/>
            <w:tcPrChange w:id="520" w:author="Shaohua Li" w:date="2017-01-23T11:42:00Z">
              <w:tcPr>
                <w:tcW w:w="108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52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522"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52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9</w:t>
            </w:r>
          </w:p>
        </w:tc>
        <w:tc>
          <w:tcPr>
            <w:tcW w:w="990" w:type="dxa"/>
            <w:tcPrChange w:id="524" w:author="Shaohua Li" w:date="2017-01-23T11:42:00Z">
              <w:tcPr>
                <w:tcW w:w="990" w:type="dxa"/>
              </w:tcPr>
            </w:tcPrChange>
          </w:tcPr>
          <w:p w:rsidR="00095F54" w:rsidRPr="00F42D25" w:rsidRDefault="00732EBF">
            <w:pPr>
              <w:keepLines/>
              <w:widowControl w:val="0"/>
              <w:overflowPunct/>
              <w:autoSpaceDE/>
              <w:autoSpaceDN/>
              <w:adjustRightInd/>
              <w:spacing w:after="0"/>
              <w:jc w:val="center"/>
              <w:textAlignment w:val="auto"/>
              <w:rPr>
                <w:rFonts w:eastAsia="Times New Roman" w:cs="Arial"/>
                <w:sz w:val="18"/>
                <w:lang w:eastAsia="en-US"/>
              </w:rPr>
              <w:pPrChange w:id="525" w:author="Shaohua Li" w:date="2017-01-23T10:29:00Z">
                <w:pPr>
                  <w:keepNext/>
                  <w:keepLines/>
                  <w:widowControl w:val="0"/>
                  <w:overflowPunct/>
                  <w:autoSpaceDE/>
                  <w:autoSpaceDN/>
                  <w:adjustRightInd/>
                  <w:spacing w:after="0"/>
                  <w:jc w:val="center"/>
                  <w:textAlignment w:val="auto"/>
                </w:pPr>
              </w:pPrChange>
            </w:pPr>
            <w:ins w:id="526" w:author="Shaohua Li" w:date="2017-01-23T11:11:00Z">
              <w:r>
                <w:rPr>
                  <w:rFonts w:eastAsia="Times New Roman" w:cs="Arial"/>
                  <w:sz w:val="18"/>
                  <w:lang w:eastAsia="en-US"/>
                </w:rPr>
                <w:t>N/A</w:t>
              </w:r>
            </w:ins>
          </w:p>
        </w:tc>
        <w:tc>
          <w:tcPr>
            <w:tcW w:w="990" w:type="dxa"/>
            <w:tcPrChange w:id="527"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528"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529" w:author="Shaohua Li" w:date="2017-01-23T11:42:00Z">
              <w:tcPr>
                <w:tcW w:w="990" w:type="dxa"/>
              </w:tcPr>
            </w:tcPrChange>
          </w:tcPr>
          <w:p w:rsidR="00095F54" w:rsidRPr="00F42D25" w:rsidRDefault="00095F54">
            <w:pPr>
              <w:keepLines/>
              <w:widowControl w:val="0"/>
              <w:overflowPunct/>
              <w:autoSpaceDE/>
              <w:autoSpaceDN/>
              <w:adjustRightInd/>
              <w:spacing w:after="0"/>
              <w:jc w:val="center"/>
              <w:textAlignment w:val="auto"/>
              <w:rPr>
                <w:rFonts w:eastAsia="Times New Roman" w:cs="Arial"/>
                <w:sz w:val="18"/>
                <w:lang w:eastAsia="en-US"/>
              </w:rPr>
              <w:pPrChange w:id="530"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18</w:t>
            </w:r>
          </w:p>
        </w:tc>
        <w:tc>
          <w:tcPr>
            <w:tcW w:w="990" w:type="dxa"/>
            <w:tcPrChange w:id="531" w:author="Shaohua Li" w:date="2017-01-23T11:42:00Z">
              <w:tcPr>
                <w:tcW w:w="990" w:type="dxa"/>
                <w:gridSpan w:val="2"/>
              </w:tcPr>
            </w:tcPrChange>
          </w:tcPr>
          <w:p w:rsidR="00095F54" w:rsidRPr="00F42D25" w:rsidRDefault="00DF786C">
            <w:pPr>
              <w:keepLines/>
              <w:widowControl w:val="0"/>
              <w:overflowPunct/>
              <w:autoSpaceDE/>
              <w:autoSpaceDN/>
              <w:adjustRightInd/>
              <w:spacing w:after="0"/>
              <w:jc w:val="center"/>
              <w:textAlignment w:val="auto"/>
              <w:rPr>
                <w:rFonts w:eastAsia="Times New Roman" w:cs="Arial"/>
                <w:sz w:val="18"/>
                <w:lang w:eastAsia="en-US"/>
              </w:rPr>
              <w:pPrChange w:id="532" w:author="Shaohua Li" w:date="2017-01-23T10:29:00Z">
                <w:pPr>
                  <w:keepNext/>
                  <w:keepLines/>
                  <w:widowControl w:val="0"/>
                  <w:overflowPunct/>
                  <w:autoSpaceDE/>
                  <w:autoSpaceDN/>
                  <w:adjustRightInd/>
                  <w:spacing w:after="0"/>
                  <w:jc w:val="center"/>
                  <w:textAlignment w:val="auto"/>
                </w:pPr>
              </w:pPrChange>
            </w:pPr>
            <w:ins w:id="533" w:author="Shaohua Li" w:date="2017-01-23T11:46:00Z">
              <w:r>
                <w:rPr>
                  <w:rFonts w:eastAsia="Times New Roman" w:cs="Arial"/>
                  <w:sz w:val="18"/>
                  <w:lang w:eastAsia="en-US"/>
                </w:rPr>
                <w:t>N/A</w:t>
              </w:r>
            </w:ins>
          </w:p>
        </w:tc>
      </w:tr>
      <w:tr w:rsidR="0089563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4" w:author="Shaohua Li" w:date="2017-01-23T11:42:00Z">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35" w:author="Shaohua Li" w:date="2017-01-23T11:07:00Z"/>
          <w:trPrChange w:id="536" w:author="Shaohua Li" w:date="2017-01-23T11:42:00Z">
            <w:trPr>
              <w:jc w:val="center"/>
            </w:trPr>
          </w:trPrChange>
        </w:trPr>
        <w:tc>
          <w:tcPr>
            <w:tcW w:w="3685" w:type="dxa"/>
            <w:tcPrChange w:id="537" w:author="Shaohua Li" w:date="2017-01-23T11:42:00Z">
              <w:tcPr>
                <w:tcW w:w="3685" w:type="dxa"/>
              </w:tcPr>
            </w:tcPrChange>
          </w:tcPr>
          <w:p w:rsidR="00895634" w:rsidRPr="00F42D25" w:rsidRDefault="00895634" w:rsidP="00895634">
            <w:pPr>
              <w:keepLines/>
              <w:widowControl w:val="0"/>
              <w:overflowPunct/>
              <w:autoSpaceDE/>
              <w:autoSpaceDN/>
              <w:adjustRightInd/>
              <w:spacing w:after="0"/>
              <w:jc w:val="left"/>
              <w:textAlignment w:val="auto"/>
              <w:rPr>
                <w:ins w:id="538" w:author="Shaohua Li" w:date="2017-01-23T11:07:00Z"/>
                <w:rFonts w:eastAsia="Times New Roman" w:cs="Arial"/>
                <w:sz w:val="18"/>
                <w:lang w:eastAsia="en-US"/>
              </w:rPr>
            </w:pPr>
            <w:ins w:id="539" w:author="Shaohua Li" w:date="2017-01-23T11:07:00Z">
              <w:r w:rsidRPr="00F42D25">
                <w:rPr>
                  <w:rFonts w:eastAsia="Times New Roman" w:cs="Arial"/>
                  <w:sz w:val="18"/>
                  <w:lang w:eastAsia="en-US"/>
                </w:rPr>
                <w:t xml:space="preserve">  For Sub-Frame 1,2,3,4,6,7,8,9 (</w:t>
              </w:r>
              <w:r>
                <w:rPr>
                  <w:rFonts w:eastAsia="Times New Roman" w:cs="Arial"/>
                  <w:sz w:val="18"/>
                  <w:lang w:eastAsia="en-US"/>
                </w:rPr>
                <w:t>7</w:t>
              </w:r>
              <w:r w:rsidRPr="00F42D25">
                <w:rPr>
                  <w:rFonts w:eastAsia="Times New Roman" w:cs="Arial"/>
                  <w:sz w:val="18"/>
                  <w:lang w:eastAsia="en-US"/>
                </w:rPr>
                <w:t xml:space="preserve"> OFDM symbol)</w:t>
              </w:r>
            </w:ins>
          </w:p>
        </w:tc>
        <w:tc>
          <w:tcPr>
            <w:tcW w:w="900" w:type="dxa"/>
            <w:tcPrChange w:id="540" w:author="Shaohua Li" w:date="2017-01-23T11:42:00Z">
              <w:tcPr>
                <w:tcW w:w="900" w:type="dxa"/>
              </w:tcPr>
            </w:tcPrChange>
          </w:tcPr>
          <w:p w:rsidR="00895634" w:rsidRPr="00F42D25" w:rsidRDefault="00895634" w:rsidP="00895634">
            <w:pPr>
              <w:keepLines/>
              <w:widowControl w:val="0"/>
              <w:overflowPunct/>
              <w:autoSpaceDE/>
              <w:autoSpaceDN/>
              <w:adjustRightInd/>
              <w:spacing w:after="0"/>
              <w:jc w:val="center"/>
              <w:textAlignment w:val="auto"/>
              <w:rPr>
                <w:ins w:id="541" w:author="Shaohua Li" w:date="2017-01-23T11:07:00Z"/>
                <w:rFonts w:eastAsia="Times New Roman" w:cs="Arial"/>
                <w:sz w:val="18"/>
                <w:lang w:eastAsia="en-US"/>
              </w:rPr>
            </w:pPr>
          </w:p>
        </w:tc>
        <w:tc>
          <w:tcPr>
            <w:tcW w:w="1080" w:type="dxa"/>
            <w:tcPrChange w:id="542" w:author="Shaohua Li" w:date="2017-01-23T11:42:00Z">
              <w:tcPr>
                <w:tcW w:w="1080" w:type="dxa"/>
              </w:tcPr>
            </w:tcPrChange>
          </w:tcPr>
          <w:p w:rsidR="00895634" w:rsidRDefault="00895634" w:rsidP="00895634">
            <w:pPr>
              <w:keepLines/>
              <w:widowControl w:val="0"/>
              <w:overflowPunct/>
              <w:autoSpaceDE/>
              <w:autoSpaceDN/>
              <w:adjustRightInd/>
              <w:spacing w:after="0"/>
              <w:jc w:val="center"/>
              <w:textAlignment w:val="auto"/>
              <w:rPr>
                <w:ins w:id="543" w:author="Shaohua Li" w:date="2017-01-23T11:07:00Z"/>
                <w:rFonts w:eastAsia="Times New Roman" w:cs="Arial"/>
                <w:sz w:val="18"/>
                <w:lang w:eastAsia="en-US"/>
              </w:rPr>
            </w:pPr>
            <w:ins w:id="544" w:author="Shaohua Li" w:date="2017-01-23T11:07:00Z">
              <w:r>
                <w:rPr>
                  <w:rFonts w:eastAsia="Times New Roman" w:cs="Arial"/>
                  <w:sz w:val="18"/>
                  <w:lang w:eastAsia="en-US"/>
                </w:rPr>
                <w:t>N/A</w:t>
              </w:r>
            </w:ins>
          </w:p>
          <w:p w:rsidR="00895634" w:rsidRPr="00F42D25" w:rsidRDefault="00895634" w:rsidP="00895634">
            <w:pPr>
              <w:keepLines/>
              <w:widowControl w:val="0"/>
              <w:overflowPunct/>
              <w:autoSpaceDE/>
              <w:autoSpaceDN/>
              <w:adjustRightInd/>
              <w:spacing w:after="0"/>
              <w:jc w:val="center"/>
              <w:textAlignment w:val="auto"/>
              <w:rPr>
                <w:ins w:id="545" w:author="Shaohua Li" w:date="2017-01-23T11:07:00Z"/>
                <w:rFonts w:eastAsia="Times New Roman" w:cs="Arial"/>
                <w:sz w:val="18"/>
                <w:lang w:eastAsia="en-US"/>
              </w:rPr>
            </w:pPr>
          </w:p>
        </w:tc>
        <w:tc>
          <w:tcPr>
            <w:tcW w:w="990" w:type="dxa"/>
            <w:tcPrChange w:id="546" w:author="Shaohua Li" w:date="2017-01-23T11:42:00Z">
              <w:tcPr>
                <w:tcW w:w="990" w:type="dxa"/>
              </w:tcPr>
            </w:tcPrChange>
          </w:tcPr>
          <w:p w:rsidR="00895634" w:rsidRDefault="00895634" w:rsidP="00895634">
            <w:pPr>
              <w:keepLines/>
              <w:widowControl w:val="0"/>
              <w:overflowPunct/>
              <w:autoSpaceDE/>
              <w:autoSpaceDN/>
              <w:adjustRightInd/>
              <w:spacing w:after="0"/>
              <w:jc w:val="center"/>
              <w:textAlignment w:val="auto"/>
              <w:rPr>
                <w:ins w:id="547" w:author="Shaohua Li" w:date="2017-01-23T11:07:00Z"/>
                <w:rFonts w:eastAsia="Times New Roman" w:cs="Arial"/>
                <w:sz w:val="18"/>
                <w:lang w:eastAsia="en-US"/>
              </w:rPr>
            </w:pPr>
            <w:ins w:id="548" w:author="Shaohua Li" w:date="2017-01-23T11:07:00Z">
              <w:r>
                <w:rPr>
                  <w:rFonts w:eastAsia="Times New Roman" w:cs="Arial"/>
                  <w:sz w:val="18"/>
                  <w:lang w:eastAsia="en-US"/>
                </w:rPr>
                <w:t>N/A</w:t>
              </w:r>
            </w:ins>
          </w:p>
          <w:p w:rsidR="00895634" w:rsidRPr="00F42D25" w:rsidRDefault="00895634" w:rsidP="00895634">
            <w:pPr>
              <w:keepLines/>
              <w:widowControl w:val="0"/>
              <w:overflowPunct/>
              <w:autoSpaceDE/>
              <w:autoSpaceDN/>
              <w:adjustRightInd/>
              <w:spacing w:after="0"/>
              <w:jc w:val="center"/>
              <w:textAlignment w:val="auto"/>
              <w:rPr>
                <w:ins w:id="549" w:author="Shaohua Li" w:date="2017-01-23T11:07:00Z"/>
                <w:rFonts w:eastAsia="Times New Roman" w:cs="Arial"/>
                <w:sz w:val="18"/>
                <w:lang w:eastAsia="en-US"/>
              </w:rPr>
            </w:pPr>
          </w:p>
        </w:tc>
        <w:tc>
          <w:tcPr>
            <w:tcW w:w="990" w:type="dxa"/>
            <w:tcPrChange w:id="550" w:author="Shaohua Li" w:date="2017-01-23T11:42:00Z">
              <w:tcPr>
                <w:tcW w:w="990" w:type="dxa"/>
              </w:tcPr>
            </w:tcPrChange>
          </w:tcPr>
          <w:p w:rsidR="00895634" w:rsidRPr="00F42D25" w:rsidRDefault="0032129B" w:rsidP="00895634">
            <w:pPr>
              <w:keepLines/>
              <w:widowControl w:val="0"/>
              <w:overflowPunct/>
              <w:autoSpaceDE/>
              <w:autoSpaceDN/>
              <w:adjustRightInd/>
              <w:spacing w:after="0"/>
              <w:jc w:val="center"/>
              <w:textAlignment w:val="auto"/>
              <w:rPr>
                <w:ins w:id="551" w:author="Shaohua Li" w:date="2017-01-23T11:07:00Z"/>
                <w:rFonts w:eastAsia="Times New Roman" w:cs="Arial"/>
                <w:sz w:val="18"/>
                <w:lang w:eastAsia="en-US"/>
              </w:rPr>
            </w:pPr>
            <w:ins w:id="552" w:author="Shaohua Li" w:date="2017-01-23T11:31:00Z">
              <w:r>
                <w:rPr>
                  <w:rFonts w:eastAsia="Times New Roman" w:cs="Arial"/>
                  <w:sz w:val="18"/>
                  <w:lang w:eastAsia="en-US"/>
                </w:rPr>
                <w:t>6</w:t>
              </w:r>
            </w:ins>
          </w:p>
        </w:tc>
        <w:tc>
          <w:tcPr>
            <w:tcW w:w="990" w:type="dxa"/>
            <w:tcPrChange w:id="553" w:author="Shaohua Li" w:date="2017-01-23T11:42:00Z">
              <w:tcPr>
                <w:tcW w:w="990" w:type="dxa"/>
              </w:tcPr>
            </w:tcPrChange>
          </w:tcPr>
          <w:p w:rsidR="00895634" w:rsidRDefault="00895634" w:rsidP="00895634">
            <w:pPr>
              <w:keepLines/>
              <w:widowControl w:val="0"/>
              <w:overflowPunct/>
              <w:autoSpaceDE/>
              <w:autoSpaceDN/>
              <w:adjustRightInd/>
              <w:spacing w:after="0"/>
              <w:jc w:val="center"/>
              <w:textAlignment w:val="auto"/>
              <w:rPr>
                <w:ins w:id="554" w:author="Shaohua Li" w:date="2017-01-23T11:07:00Z"/>
                <w:rFonts w:eastAsia="Times New Roman" w:cs="Arial"/>
                <w:sz w:val="18"/>
                <w:lang w:eastAsia="en-US"/>
              </w:rPr>
            </w:pPr>
            <w:ins w:id="555" w:author="Shaohua Li" w:date="2017-01-23T11:07:00Z">
              <w:r>
                <w:rPr>
                  <w:rFonts w:eastAsia="Times New Roman" w:cs="Arial"/>
                  <w:sz w:val="18"/>
                  <w:lang w:eastAsia="en-US"/>
                </w:rPr>
                <w:t>N/A</w:t>
              </w:r>
            </w:ins>
          </w:p>
          <w:p w:rsidR="00895634" w:rsidRPr="00F42D25" w:rsidRDefault="00895634" w:rsidP="00895634">
            <w:pPr>
              <w:keepLines/>
              <w:widowControl w:val="0"/>
              <w:overflowPunct/>
              <w:autoSpaceDE/>
              <w:autoSpaceDN/>
              <w:adjustRightInd/>
              <w:spacing w:after="0"/>
              <w:jc w:val="center"/>
              <w:textAlignment w:val="auto"/>
              <w:rPr>
                <w:ins w:id="556" w:author="Shaohua Li" w:date="2017-01-23T11:07:00Z"/>
                <w:rFonts w:eastAsia="Times New Roman" w:cs="Arial"/>
                <w:sz w:val="18"/>
                <w:lang w:eastAsia="en-US"/>
              </w:rPr>
            </w:pPr>
          </w:p>
        </w:tc>
        <w:tc>
          <w:tcPr>
            <w:tcW w:w="990" w:type="dxa"/>
            <w:tcPrChange w:id="557" w:author="Shaohua Li" w:date="2017-01-23T11:42:00Z">
              <w:tcPr>
                <w:tcW w:w="1170" w:type="dxa"/>
                <w:gridSpan w:val="2"/>
              </w:tcPr>
            </w:tcPrChange>
          </w:tcPr>
          <w:p w:rsidR="00895634" w:rsidRDefault="00895634" w:rsidP="00895634">
            <w:pPr>
              <w:keepLines/>
              <w:widowControl w:val="0"/>
              <w:overflowPunct/>
              <w:autoSpaceDE/>
              <w:autoSpaceDN/>
              <w:adjustRightInd/>
              <w:spacing w:after="0"/>
              <w:jc w:val="center"/>
              <w:textAlignment w:val="auto"/>
              <w:rPr>
                <w:ins w:id="558" w:author="Shaohua Li" w:date="2017-01-23T11:07:00Z"/>
                <w:rFonts w:eastAsia="Times New Roman" w:cs="Arial"/>
                <w:sz w:val="18"/>
                <w:lang w:eastAsia="en-US"/>
              </w:rPr>
            </w:pPr>
            <w:ins w:id="559" w:author="Shaohua Li" w:date="2017-01-23T11:07:00Z">
              <w:r>
                <w:rPr>
                  <w:rFonts w:eastAsia="Times New Roman" w:cs="Arial"/>
                  <w:sz w:val="18"/>
                  <w:lang w:eastAsia="en-US"/>
                </w:rPr>
                <w:t>N/A</w:t>
              </w:r>
            </w:ins>
          </w:p>
          <w:p w:rsidR="00895634" w:rsidRPr="00F42D25" w:rsidRDefault="00895634" w:rsidP="00895634">
            <w:pPr>
              <w:keepLines/>
              <w:widowControl w:val="0"/>
              <w:overflowPunct/>
              <w:autoSpaceDE/>
              <w:autoSpaceDN/>
              <w:adjustRightInd/>
              <w:spacing w:after="0"/>
              <w:jc w:val="center"/>
              <w:textAlignment w:val="auto"/>
              <w:rPr>
                <w:ins w:id="560" w:author="Shaohua Li" w:date="2017-01-23T11:07:00Z"/>
                <w:rFonts w:eastAsia="Times New Roman" w:cs="Arial"/>
                <w:sz w:val="18"/>
                <w:lang w:eastAsia="en-US"/>
              </w:rPr>
            </w:pPr>
          </w:p>
        </w:tc>
        <w:tc>
          <w:tcPr>
            <w:tcW w:w="990" w:type="dxa"/>
            <w:tcPrChange w:id="561" w:author="Shaohua Li" w:date="2017-01-23T11:42:00Z">
              <w:tcPr>
                <w:tcW w:w="810" w:type="dxa"/>
              </w:tcPr>
            </w:tcPrChange>
          </w:tcPr>
          <w:p w:rsidR="00895634" w:rsidRPr="00F42D25" w:rsidRDefault="00DF786C" w:rsidP="00895634">
            <w:pPr>
              <w:keepLines/>
              <w:widowControl w:val="0"/>
              <w:overflowPunct/>
              <w:autoSpaceDE/>
              <w:autoSpaceDN/>
              <w:adjustRightInd/>
              <w:spacing w:after="0"/>
              <w:jc w:val="center"/>
              <w:textAlignment w:val="auto"/>
              <w:rPr>
                <w:ins w:id="562" w:author="Shaohua Li" w:date="2017-01-23T11:07:00Z"/>
                <w:rFonts w:eastAsia="Times New Roman" w:cs="Arial"/>
                <w:sz w:val="18"/>
                <w:lang w:eastAsia="en-US"/>
              </w:rPr>
            </w:pPr>
            <w:ins w:id="563" w:author="Shaohua Li" w:date="2017-01-23T11:46:00Z">
              <w:r>
                <w:rPr>
                  <w:rFonts w:eastAsia="Times New Roman" w:cs="Arial"/>
                  <w:sz w:val="18"/>
                  <w:lang w:eastAsia="en-US"/>
                </w:rPr>
                <w:t>11</w:t>
              </w:r>
            </w:ins>
          </w:p>
        </w:tc>
      </w:tr>
      <w:tr w:rsidR="0089563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4"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65" w:author="Shaohua Li" w:date="2017-01-23T11:42:00Z">
            <w:trPr>
              <w:jc w:val="center"/>
            </w:trPr>
          </w:trPrChange>
        </w:trPr>
        <w:tc>
          <w:tcPr>
            <w:tcW w:w="3685" w:type="dxa"/>
            <w:tcPrChange w:id="566" w:author="Shaohua Li" w:date="2017-01-23T11:42:00Z">
              <w:tcPr>
                <w:tcW w:w="3685" w:type="dxa"/>
              </w:tcPr>
            </w:tcPrChange>
          </w:tcPr>
          <w:p w:rsidR="00895634" w:rsidRPr="00F42D25" w:rsidRDefault="00895634">
            <w:pPr>
              <w:keepLines/>
              <w:widowControl w:val="0"/>
              <w:overflowPunct/>
              <w:autoSpaceDE/>
              <w:autoSpaceDN/>
              <w:adjustRightInd/>
              <w:spacing w:after="0"/>
              <w:jc w:val="left"/>
              <w:textAlignment w:val="auto"/>
              <w:rPr>
                <w:rFonts w:eastAsia="Times New Roman" w:cs="Arial"/>
                <w:sz w:val="18"/>
                <w:lang w:eastAsia="en-US"/>
              </w:rPr>
              <w:pPrChange w:id="567"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Binary Channel Bits (Note 6)</w:t>
            </w:r>
          </w:p>
        </w:tc>
        <w:tc>
          <w:tcPr>
            <w:tcW w:w="900" w:type="dxa"/>
            <w:tcPrChange w:id="568" w:author="Shaohua Li" w:date="2017-01-23T11:42:00Z">
              <w:tcPr>
                <w:tcW w:w="90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569" w:author="Shaohua Li" w:date="2017-01-23T10:29:00Z">
                <w:pPr>
                  <w:keepNext/>
                  <w:keepLines/>
                  <w:widowControl w:val="0"/>
                  <w:overflowPunct/>
                  <w:autoSpaceDE/>
                  <w:autoSpaceDN/>
                  <w:adjustRightInd/>
                  <w:spacing w:after="0"/>
                  <w:jc w:val="center"/>
                  <w:textAlignment w:val="auto"/>
                </w:pPr>
              </w:pPrChange>
            </w:pPr>
          </w:p>
        </w:tc>
        <w:tc>
          <w:tcPr>
            <w:tcW w:w="1080" w:type="dxa"/>
            <w:tcPrChange w:id="570" w:author="Shaohua Li" w:date="2017-01-23T11:42:00Z">
              <w:tcPr>
                <w:tcW w:w="108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571" w:author="Shaohua Li" w:date="2017-01-23T10:29:00Z">
                <w:pPr>
                  <w:keepNext/>
                  <w:keepLines/>
                  <w:widowControl w:val="0"/>
                  <w:overflowPunct/>
                  <w:autoSpaceDE/>
                  <w:autoSpaceDN/>
                  <w:adjustRightInd/>
                  <w:spacing w:after="0"/>
                  <w:jc w:val="center"/>
                  <w:textAlignment w:val="auto"/>
                </w:pPr>
              </w:pPrChange>
            </w:pPr>
          </w:p>
        </w:tc>
        <w:tc>
          <w:tcPr>
            <w:tcW w:w="990" w:type="dxa"/>
            <w:tcPrChange w:id="572"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573" w:author="Shaohua Li" w:date="2017-01-23T10:29:00Z">
                <w:pPr>
                  <w:keepNext/>
                  <w:keepLines/>
                  <w:widowControl w:val="0"/>
                  <w:overflowPunct/>
                  <w:autoSpaceDE/>
                  <w:autoSpaceDN/>
                  <w:adjustRightInd/>
                  <w:spacing w:after="0"/>
                  <w:jc w:val="center"/>
                  <w:textAlignment w:val="auto"/>
                </w:pPr>
              </w:pPrChange>
            </w:pPr>
          </w:p>
        </w:tc>
        <w:tc>
          <w:tcPr>
            <w:tcW w:w="990" w:type="dxa"/>
            <w:tcPrChange w:id="574"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575" w:author="Shaohua Li" w:date="2017-01-23T10:29:00Z">
                <w:pPr>
                  <w:keepNext/>
                  <w:keepLines/>
                  <w:widowControl w:val="0"/>
                  <w:overflowPunct/>
                  <w:autoSpaceDE/>
                  <w:autoSpaceDN/>
                  <w:adjustRightInd/>
                  <w:spacing w:after="0"/>
                  <w:jc w:val="center"/>
                  <w:textAlignment w:val="auto"/>
                </w:pPr>
              </w:pPrChange>
            </w:pPr>
          </w:p>
        </w:tc>
        <w:tc>
          <w:tcPr>
            <w:tcW w:w="990" w:type="dxa"/>
            <w:tcPrChange w:id="576"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577" w:author="Shaohua Li" w:date="2017-01-23T10:29:00Z">
                <w:pPr>
                  <w:keepNext/>
                  <w:keepLines/>
                  <w:widowControl w:val="0"/>
                  <w:overflowPunct/>
                  <w:autoSpaceDE/>
                  <w:autoSpaceDN/>
                  <w:adjustRightInd/>
                  <w:spacing w:after="0"/>
                  <w:jc w:val="center"/>
                  <w:textAlignment w:val="auto"/>
                </w:pPr>
              </w:pPrChange>
            </w:pPr>
          </w:p>
        </w:tc>
        <w:tc>
          <w:tcPr>
            <w:tcW w:w="990" w:type="dxa"/>
            <w:tcPrChange w:id="578"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579" w:author="Shaohua Li" w:date="2017-01-23T10:29:00Z">
                <w:pPr>
                  <w:keepNext/>
                  <w:keepLines/>
                  <w:widowControl w:val="0"/>
                  <w:overflowPunct/>
                  <w:autoSpaceDE/>
                  <w:autoSpaceDN/>
                  <w:adjustRightInd/>
                  <w:spacing w:after="0"/>
                  <w:jc w:val="center"/>
                  <w:textAlignment w:val="auto"/>
                </w:pPr>
              </w:pPrChange>
            </w:pPr>
          </w:p>
        </w:tc>
        <w:tc>
          <w:tcPr>
            <w:tcW w:w="990" w:type="dxa"/>
            <w:tcPrChange w:id="580" w:author="Shaohua Li" w:date="2017-01-23T11:42:00Z">
              <w:tcPr>
                <w:tcW w:w="990" w:type="dxa"/>
                <w:gridSpan w:val="2"/>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581" w:author="Shaohua Li" w:date="2017-01-23T10:29:00Z">
                <w:pPr>
                  <w:keepNext/>
                  <w:keepLines/>
                  <w:widowControl w:val="0"/>
                  <w:overflowPunct/>
                  <w:autoSpaceDE/>
                  <w:autoSpaceDN/>
                  <w:adjustRightInd/>
                  <w:spacing w:after="0"/>
                  <w:jc w:val="center"/>
                  <w:textAlignment w:val="auto"/>
                </w:pPr>
              </w:pPrChange>
            </w:pPr>
          </w:p>
        </w:tc>
      </w:tr>
      <w:tr w:rsidR="0089563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82"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83" w:author="Shaohua Li" w:date="2017-01-23T11:42:00Z">
            <w:trPr>
              <w:jc w:val="center"/>
            </w:trPr>
          </w:trPrChange>
        </w:trPr>
        <w:tc>
          <w:tcPr>
            <w:tcW w:w="3685" w:type="dxa"/>
            <w:tcPrChange w:id="584" w:author="Shaohua Li" w:date="2017-01-23T11:42:00Z">
              <w:tcPr>
                <w:tcW w:w="3685" w:type="dxa"/>
              </w:tcPr>
            </w:tcPrChange>
          </w:tcPr>
          <w:p w:rsidR="00895634" w:rsidRPr="00F42D25" w:rsidRDefault="00895634">
            <w:pPr>
              <w:keepLines/>
              <w:widowControl w:val="0"/>
              <w:overflowPunct/>
              <w:autoSpaceDE/>
              <w:autoSpaceDN/>
              <w:adjustRightInd/>
              <w:spacing w:after="0"/>
              <w:jc w:val="left"/>
              <w:textAlignment w:val="auto"/>
              <w:rPr>
                <w:rFonts w:eastAsia="Times New Roman" w:cs="Arial"/>
                <w:sz w:val="18"/>
                <w:lang w:eastAsia="en-US"/>
              </w:rPr>
              <w:pPrChange w:id="585"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Sub-Frames 1,2,3,4,6,7,8,9</w:t>
            </w:r>
          </w:p>
        </w:tc>
        <w:tc>
          <w:tcPr>
            <w:tcW w:w="900" w:type="dxa"/>
            <w:tcPrChange w:id="586" w:author="Shaohua Li" w:date="2017-01-23T11:42:00Z">
              <w:tcPr>
                <w:tcW w:w="90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587"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588" w:author="Shaohua Li" w:date="2017-01-23T11:42:00Z">
              <w:tcPr>
                <w:tcW w:w="108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589"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86400</w:t>
            </w:r>
          </w:p>
        </w:tc>
        <w:tc>
          <w:tcPr>
            <w:tcW w:w="990" w:type="dxa"/>
            <w:tcPrChange w:id="590"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59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86400</w:t>
            </w:r>
          </w:p>
        </w:tc>
        <w:tc>
          <w:tcPr>
            <w:tcW w:w="990" w:type="dxa"/>
            <w:tcPrChange w:id="592" w:author="Shaohua Li" w:date="2017-01-23T11:42:00Z">
              <w:tcPr>
                <w:tcW w:w="990" w:type="dxa"/>
              </w:tcPr>
            </w:tcPrChange>
          </w:tcPr>
          <w:p w:rsidR="00895634" w:rsidRPr="00F42D25" w:rsidRDefault="00732EBF">
            <w:pPr>
              <w:keepLines/>
              <w:widowControl w:val="0"/>
              <w:overflowPunct/>
              <w:autoSpaceDE/>
              <w:autoSpaceDN/>
              <w:adjustRightInd/>
              <w:spacing w:after="0"/>
              <w:jc w:val="center"/>
              <w:textAlignment w:val="auto"/>
              <w:rPr>
                <w:rFonts w:eastAsia="Times New Roman" w:cs="Arial"/>
                <w:sz w:val="18"/>
                <w:lang w:eastAsia="en-US"/>
              </w:rPr>
              <w:pPrChange w:id="593" w:author="Shaohua Li" w:date="2017-01-23T10:29:00Z">
                <w:pPr>
                  <w:keepNext/>
                  <w:keepLines/>
                  <w:widowControl w:val="0"/>
                  <w:overflowPunct/>
                  <w:autoSpaceDE/>
                  <w:autoSpaceDN/>
                  <w:adjustRightInd/>
                  <w:spacing w:after="0"/>
                  <w:jc w:val="center"/>
                  <w:textAlignment w:val="auto"/>
                </w:pPr>
              </w:pPrChange>
            </w:pPr>
            <w:ins w:id="594" w:author="Shaohua Li" w:date="2017-01-23T11:11:00Z">
              <w:r w:rsidRPr="00F42D25">
                <w:rPr>
                  <w:rFonts w:eastAsia="Times New Roman" w:cs="Arial"/>
                  <w:sz w:val="18"/>
                  <w:lang w:eastAsia="en-US"/>
                </w:rPr>
                <w:t>86400</w:t>
              </w:r>
            </w:ins>
          </w:p>
        </w:tc>
        <w:tc>
          <w:tcPr>
            <w:tcW w:w="990" w:type="dxa"/>
            <w:tcPrChange w:id="595"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596"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163200</w:t>
            </w:r>
          </w:p>
        </w:tc>
        <w:tc>
          <w:tcPr>
            <w:tcW w:w="990" w:type="dxa"/>
            <w:tcPrChange w:id="597"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598"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163200</w:t>
            </w:r>
          </w:p>
        </w:tc>
        <w:tc>
          <w:tcPr>
            <w:tcW w:w="990" w:type="dxa"/>
            <w:tcPrChange w:id="599" w:author="Shaohua Li" w:date="2017-01-23T11:42:00Z">
              <w:tcPr>
                <w:tcW w:w="990" w:type="dxa"/>
                <w:gridSpan w:val="2"/>
              </w:tcPr>
            </w:tcPrChange>
          </w:tcPr>
          <w:p w:rsidR="00895634" w:rsidRPr="00F42D25" w:rsidRDefault="00DF786C">
            <w:pPr>
              <w:keepLines/>
              <w:widowControl w:val="0"/>
              <w:overflowPunct/>
              <w:autoSpaceDE/>
              <w:autoSpaceDN/>
              <w:adjustRightInd/>
              <w:spacing w:after="0"/>
              <w:jc w:val="center"/>
              <w:textAlignment w:val="auto"/>
              <w:rPr>
                <w:rFonts w:eastAsia="Times New Roman" w:cs="Arial"/>
                <w:sz w:val="18"/>
                <w:lang w:eastAsia="en-US"/>
              </w:rPr>
              <w:pPrChange w:id="600" w:author="Shaohua Li" w:date="2017-01-23T10:29:00Z">
                <w:pPr>
                  <w:keepNext/>
                  <w:keepLines/>
                  <w:widowControl w:val="0"/>
                  <w:overflowPunct/>
                  <w:autoSpaceDE/>
                  <w:autoSpaceDN/>
                  <w:adjustRightInd/>
                  <w:spacing w:after="0"/>
                  <w:jc w:val="center"/>
                  <w:textAlignment w:val="auto"/>
                </w:pPr>
              </w:pPrChange>
            </w:pPr>
            <w:ins w:id="601" w:author="Shaohua Li" w:date="2017-01-23T11:46:00Z">
              <w:r w:rsidRPr="00F42D25">
                <w:rPr>
                  <w:rFonts w:eastAsia="Times New Roman" w:cs="Arial"/>
                  <w:sz w:val="18"/>
                  <w:lang w:eastAsia="en-US"/>
                </w:rPr>
                <w:t>163200</w:t>
              </w:r>
            </w:ins>
          </w:p>
        </w:tc>
      </w:tr>
      <w:tr w:rsidR="0089563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2"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03" w:author="Shaohua Li" w:date="2017-01-23T11:42:00Z">
            <w:trPr>
              <w:jc w:val="center"/>
            </w:trPr>
          </w:trPrChange>
        </w:trPr>
        <w:tc>
          <w:tcPr>
            <w:tcW w:w="3685" w:type="dxa"/>
            <w:tcPrChange w:id="604" w:author="Shaohua Li" w:date="2017-01-23T11:42:00Z">
              <w:tcPr>
                <w:tcW w:w="3685" w:type="dxa"/>
              </w:tcPr>
            </w:tcPrChange>
          </w:tcPr>
          <w:p w:rsidR="00895634" w:rsidRPr="00F42D25" w:rsidRDefault="00895634">
            <w:pPr>
              <w:keepLines/>
              <w:widowControl w:val="0"/>
              <w:overflowPunct/>
              <w:autoSpaceDE/>
              <w:autoSpaceDN/>
              <w:adjustRightInd/>
              <w:spacing w:after="0"/>
              <w:jc w:val="left"/>
              <w:textAlignment w:val="auto"/>
              <w:rPr>
                <w:rFonts w:eastAsia="Times New Roman" w:cs="Arial"/>
                <w:sz w:val="18"/>
                <w:lang w:eastAsia="en-US"/>
              </w:rPr>
              <w:pPrChange w:id="605"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 5</w:t>
            </w:r>
          </w:p>
        </w:tc>
        <w:tc>
          <w:tcPr>
            <w:tcW w:w="900" w:type="dxa"/>
            <w:tcPrChange w:id="606" w:author="Shaohua Li" w:date="2017-01-23T11:42:00Z">
              <w:tcPr>
                <w:tcW w:w="90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07"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608" w:author="Shaohua Li" w:date="2017-01-23T11:42:00Z">
              <w:tcPr>
                <w:tcW w:w="1080" w:type="dxa"/>
              </w:tcPr>
            </w:tcPrChange>
          </w:tcPr>
          <w:p w:rsidR="00895634" w:rsidRPr="00F42D25" w:rsidDel="00A62B1C" w:rsidRDefault="00895634">
            <w:pPr>
              <w:keepLines/>
              <w:widowControl w:val="0"/>
              <w:overflowPunct/>
              <w:autoSpaceDE/>
              <w:autoSpaceDN/>
              <w:adjustRightInd/>
              <w:spacing w:after="0"/>
              <w:jc w:val="center"/>
              <w:textAlignment w:val="auto"/>
              <w:rPr>
                <w:rFonts w:eastAsia="Times New Roman" w:cs="Arial"/>
                <w:sz w:val="18"/>
                <w:lang w:eastAsia="en-US"/>
              </w:rPr>
              <w:pPrChange w:id="609"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85536</w:t>
            </w:r>
          </w:p>
        </w:tc>
        <w:tc>
          <w:tcPr>
            <w:tcW w:w="990" w:type="dxa"/>
            <w:tcPrChange w:id="610" w:author="Shaohua Li" w:date="2017-01-23T11:42:00Z">
              <w:tcPr>
                <w:tcW w:w="990" w:type="dxa"/>
              </w:tcPr>
            </w:tcPrChange>
          </w:tcPr>
          <w:p w:rsidR="00895634" w:rsidRPr="00F42D25" w:rsidDel="00A62B1C" w:rsidRDefault="00895634">
            <w:pPr>
              <w:keepLines/>
              <w:widowControl w:val="0"/>
              <w:overflowPunct/>
              <w:autoSpaceDE/>
              <w:autoSpaceDN/>
              <w:adjustRightInd/>
              <w:spacing w:after="0"/>
              <w:jc w:val="center"/>
              <w:textAlignment w:val="auto"/>
              <w:rPr>
                <w:rFonts w:eastAsia="Times New Roman" w:cs="Arial"/>
                <w:sz w:val="18"/>
                <w:lang w:eastAsia="en-US"/>
              </w:rPr>
              <w:pPrChange w:id="61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85536</w:t>
            </w:r>
          </w:p>
        </w:tc>
        <w:tc>
          <w:tcPr>
            <w:tcW w:w="990" w:type="dxa"/>
            <w:tcPrChange w:id="612" w:author="Shaohua Li" w:date="2017-01-23T11:42:00Z">
              <w:tcPr>
                <w:tcW w:w="990" w:type="dxa"/>
              </w:tcPr>
            </w:tcPrChange>
          </w:tcPr>
          <w:p w:rsidR="00895634" w:rsidRPr="00F42D25" w:rsidRDefault="00732EBF">
            <w:pPr>
              <w:keepLines/>
              <w:widowControl w:val="0"/>
              <w:overflowPunct/>
              <w:autoSpaceDE/>
              <w:autoSpaceDN/>
              <w:adjustRightInd/>
              <w:spacing w:after="0"/>
              <w:jc w:val="center"/>
              <w:textAlignment w:val="auto"/>
              <w:rPr>
                <w:rFonts w:eastAsia="Times New Roman" w:cs="Arial"/>
                <w:sz w:val="18"/>
                <w:lang w:eastAsia="en-US"/>
              </w:rPr>
              <w:pPrChange w:id="613" w:author="Shaohua Li" w:date="2017-01-23T10:29:00Z">
                <w:pPr>
                  <w:keepNext/>
                  <w:keepLines/>
                  <w:widowControl w:val="0"/>
                  <w:overflowPunct/>
                  <w:autoSpaceDE/>
                  <w:autoSpaceDN/>
                  <w:adjustRightInd/>
                  <w:spacing w:after="0"/>
                  <w:jc w:val="center"/>
                  <w:textAlignment w:val="auto"/>
                </w:pPr>
              </w:pPrChange>
            </w:pPr>
            <w:ins w:id="614" w:author="Shaohua Li" w:date="2017-01-23T11:11:00Z">
              <w:r w:rsidRPr="00F42D25">
                <w:rPr>
                  <w:rFonts w:eastAsia="Times New Roman" w:cs="Arial"/>
                  <w:sz w:val="18"/>
                  <w:lang w:eastAsia="en-US"/>
                </w:rPr>
                <w:t>85536</w:t>
              </w:r>
            </w:ins>
          </w:p>
        </w:tc>
        <w:tc>
          <w:tcPr>
            <w:tcW w:w="990" w:type="dxa"/>
            <w:tcPrChange w:id="615" w:author="Shaohua Li" w:date="2017-01-23T11:42:00Z">
              <w:tcPr>
                <w:tcW w:w="990" w:type="dxa"/>
              </w:tcPr>
            </w:tcPrChange>
          </w:tcPr>
          <w:p w:rsidR="00895634" w:rsidRPr="00F42D25" w:rsidDel="00A62B1C" w:rsidRDefault="00895634">
            <w:pPr>
              <w:keepLines/>
              <w:widowControl w:val="0"/>
              <w:overflowPunct/>
              <w:autoSpaceDE/>
              <w:autoSpaceDN/>
              <w:adjustRightInd/>
              <w:spacing w:after="0"/>
              <w:jc w:val="center"/>
              <w:textAlignment w:val="auto"/>
              <w:rPr>
                <w:rFonts w:eastAsia="Times New Roman" w:cs="Arial"/>
                <w:sz w:val="18"/>
                <w:lang w:eastAsia="en-US"/>
              </w:rPr>
              <w:pPrChange w:id="616"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161472</w:t>
            </w:r>
          </w:p>
        </w:tc>
        <w:tc>
          <w:tcPr>
            <w:tcW w:w="990" w:type="dxa"/>
            <w:tcPrChange w:id="617" w:author="Shaohua Li" w:date="2017-01-23T11:42:00Z">
              <w:tcPr>
                <w:tcW w:w="990" w:type="dxa"/>
              </w:tcPr>
            </w:tcPrChange>
          </w:tcPr>
          <w:p w:rsidR="00895634" w:rsidRPr="00F42D25" w:rsidDel="00A62B1C" w:rsidRDefault="00895634">
            <w:pPr>
              <w:keepLines/>
              <w:widowControl w:val="0"/>
              <w:overflowPunct/>
              <w:autoSpaceDE/>
              <w:autoSpaceDN/>
              <w:adjustRightInd/>
              <w:spacing w:after="0"/>
              <w:jc w:val="center"/>
              <w:textAlignment w:val="auto"/>
              <w:rPr>
                <w:rFonts w:eastAsia="Times New Roman" w:cs="Arial"/>
                <w:sz w:val="18"/>
                <w:lang w:eastAsia="en-US"/>
              </w:rPr>
              <w:pPrChange w:id="618"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161472</w:t>
            </w:r>
          </w:p>
        </w:tc>
        <w:tc>
          <w:tcPr>
            <w:tcW w:w="990" w:type="dxa"/>
            <w:tcPrChange w:id="619" w:author="Shaohua Li" w:date="2017-01-23T11:42:00Z">
              <w:tcPr>
                <w:tcW w:w="990" w:type="dxa"/>
                <w:gridSpan w:val="2"/>
              </w:tcPr>
            </w:tcPrChange>
          </w:tcPr>
          <w:p w:rsidR="00895634" w:rsidRPr="00F42D25" w:rsidRDefault="00DF786C">
            <w:pPr>
              <w:keepLines/>
              <w:widowControl w:val="0"/>
              <w:overflowPunct/>
              <w:autoSpaceDE/>
              <w:autoSpaceDN/>
              <w:adjustRightInd/>
              <w:spacing w:after="0"/>
              <w:jc w:val="center"/>
              <w:textAlignment w:val="auto"/>
              <w:rPr>
                <w:rFonts w:eastAsia="Times New Roman" w:cs="Arial"/>
                <w:sz w:val="18"/>
                <w:lang w:eastAsia="en-US"/>
              </w:rPr>
              <w:pPrChange w:id="620" w:author="Shaohua Li" w:date="2017-01-23T10:29:00Z">
                <w:pPr>
                  <w:keepNext/>
                  <w:keepLines/>
                  <w:widowControl w:val="0"/>
                  <w:overflowPunct/>
                  <w:autoSpaceDE/>
                  <w:autoSpaceDN/>
                  <w:adjustRightInd/>
                  <w:spacing w:after="0"/>
                  <w:jc w:val="center"/>
                  <w:textAlignment w:val="auto"/>
                </w:pPr>
              </w:pPrChange>
            </w:pPr>
            <w:ins w:id="621" w:author="Shaohua Li" w:date="2017-01-23T11:46:00Z">
              <w:r w:rsidRPr="00F42D25">
                <w:rPr>
                  <w:rFonts w:eastAsia="Times New Roman" w:cs="Arial"/>
                  <w:sz w:val="18"/>
                  <w:lang w:eastAsia="en-US"/>
                </w:rPr>
                <w:t>161472</w:t>
              </w:r>
            </w:ins>
          </w:p>
        </w:tc>
      </w:tr>
      <w:tr w:rsidR="0089563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2"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3" w:author="Shaohua Li" w:date="2017-01-23T11:42:00Z">
            <w:trPr>
              <w:jc w:val="center"/>
            </w:trPr>
          </w:trPrChange>
        </w:trPr>
        <w:tc>
          <w:tcPr>
            <w:tcW w:w="3685" w:type="dxa"/>
            <w:tcPrChange w:id="624" w:author="Shaohua Li" w:date="2017-01-23T11:42:00Z">
              <w:tcPr>
                <w:tcW w:w="3685" w:type="dxa"/>
              </w:tcPr>
            </w:tcPrChange>
          </w:tcPr>
          <w:p w:rsidR="00895634" w:rsidRPr="00F42D25" w:rsidRDefault="00895634">
            <w:pPr>
              <w:keepLines/>
              <w:widowControl w:val="0"/>
              <w:overflowPunct/>
              <w:autoSpaceDE/>
              <w:autoSpaceDN/>
              <w:adjustRightInd/>
              <w:spacing w:after="0"/>
              <w:jc w:val="left"/>
              <w:textAlignment w:val="auto"/>
              <w:rPr>
                <w:rFonts w:eastAsia="Times New Roman" w:cs="Arial"/>
                <w:sz w:val="18"/>
                <w:lang w:eastAsia="en-US"/>
              </w:rPr>
              <w:pPrChange w:id="625"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 1,2,3,4,6,7,8,9 (12 OFDM symbol)</w:t>
            </w:r>
          </w:p>
        </w:tc>
        <w:tc>
          <w:tcPr>
            <w:tcW w:w="900" w:type="dxa"/>
            <w:tcPrChange w:id="626" w:author="Shaohua Li" w:date="2017-01-23T11:42:00Z">
              <w:tcPr>
                <w:tcW w:w="90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27"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628" w:author="Shaohua Li" w:date="2017-01-23T11:42:00Z">
              <w:tcPr>
                <w:tcW w:w="108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29"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630"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3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72000</w:t>
            </w:r>
          </w:p>
        </w:tc>
        <w:tc>
          <w:tcPr>
            <w:tcW w:w="990" w:type="dxa"/>
            <w:tcPrChange w:id="632" w:author="Shaohua Li" w:date="2017-01-23T11:42:00Z">
              <w:tcPr>
                <w:tcW w:w="990" w:type="dxa"/>
              </w:tcPr>
            </w:tcPrChange>
          </w:tcPr>
          <w:p w:rsidR="00895634" w:rsidRPr="00F42D25" w:rsidRDefault="00732EBF">
            <w:pPr>
              <w:keepLines/>
              <w:widowControl w:val="0"/>
              <w:overflowPunct/>
              <w:autoSpaceDE/>
              <w:autoSpaceDN/>
              <w:adjustRightInd/>
              <w:spacing w:after="0"/>
              <w:jc w:val="center"/>
              <w:textAlignment w:val="auto"/>
              <w:rPr>
                <w:rFonts w:eastAsia="Times New Roman" w:cs="Arial"/>
                <w:sz w:val="18"/>
                <w:lang w:eastAsia="en-US"/>
              </w:rPr>
              <w:pPrChange w:id="633" w:author="Shaohua Li" w:date="2017-01-23T10:29:00Z">
                <w:pPr>
                  <w:keepNext/>
                  <w:keepLines/>
                  <w:widowControl w:val="0"/>
                  <w:overflowPunct/>
                  <w:autoSpaceDE/>
                  <w:autoSpaceDN/>
                  <w:adjustRightInd/>
                  <w:spacing w:after="0"/>
                  <w:jc w:val="center"/>
                  <w:textAlignment w:val="auto"/>
                </w:pPr>
              </w:pPrChange>
            </w:pPr>
            <w:ins w:id="634" w:author="Shaohua Li" w:date="2017-01-23T11:11:00Z">
              <w:r>
                <w:rPr>
                  <w:rFonts w:eastAsia="Times New Roman" w:cs="Arial"/>
                  <w:sz w:val="18"/>
                  <w:lang w:eastAsia="en-US"/>
                </w:rPr>
                <w:t>N/A</w:t>
              </w:r>
            </w:ins>
          </w:p>
        </w:tc>
        <w:tc>
          <w:tcPr>
            <w:tcW w:w="990" w:type="dxa"/>
            <w:tcPrChange w:id="635"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36"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637"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38"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134400</w:t>
            </w:r>
          </w:p>
        </w:tc>
        <w:tc>
          <w:tcPr>
            <w:tcW w:w="990" w:type="dxa"/>
            <w:tcPrChange w:id="639" w:author="Shaohua Li" w:date="2017-01-23T11:42:00Z">
              <w:tcPr>
                <w:tcW w:w="990" w:type="dxa"/>
                <w:gridSpan w:val="2"/>
              </w:tcPr>
            </w:tcPrChange>
          </w:tcPr>
          <w:p w:rsidR="00895634" w:rsidRPr="00F42D25" w:rsidRDefault="00DF786C">
            <w:pPr>
              <w:keepLines/>
              <w:widowControl w:val="0"/>
              <w:overflowPunct/>
              <w:autoSpaceDE/>
              <w:autoSpaceDN/>
              <w:adjustRightInd/>
              <w:spacing w:after="0"/>
              <w:jc w:val="center"/>
              <w:textAlignment w:val="auto"/>
              <w:rPr>
                <w:rFonts w:eastAsia="Times New Roman" w:cs="Arial"/>
                <w:sz w:val="18"/>
                <w:lang w:eastAsia="en-US"/>
              </w:rPr>
              <w:pPrChange w:id="640" w:author="Shaohua Li" w:date="2017-01-23T10:29:00Z">
                <w:pPr>
                  <w:keepNext/>
                  <w:keepLines/>
                  <w:widowControl w:val="0"/>
                  <w:overflowPunct/>
                  <w:autoSpaceDE/>
                  <w:autoSpaceDN/>
                  <w:adjustRightInd/>
                  <w:spacing w:after="0"/>
                  <w:jc w:val="center"/>
                  <w:textAlignment w:val="auto"/>
                </w:pPr>
              </w:pPrChange>
            </w:pPr>
            <w:ins w:id="641" w:author="Shaohua Li" w:date="2017-01-23T11:46:00Z">
              <w:r>
                <w:rPr>
                  <w:rFonts w:eastAsia="Times New Roman" w:cs="Arial"/>
                  <w:sz w:val="18"/>
                  <w:lang w:eastAsia="en-US"/>
                </w:rPr>
                <w:t>N/A</w:t>
              </w:r>
            </w:ins>
          </w:p>
        </w:tc>
      </w:tr>
      <w:tr w:rsidR="0089563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2"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43" w:author="Shaohua Li" w:date="2017-01-23T11:42:00Z">
            <w:trPr>
              <w:jc w:val="center"/>
            </w:trPr>
          </w:trPrChange>
        </w:trPr>
        <w:tc>
          <w:tcPr>
            <w:tcW w:w="3685" w:type="dxa"/>
            <w:tcPrChange w:id="644" w:author="Shaohua Li" w:date="2017-01-23T11:42:00Z">
              <w:tcPr>
                <w:tcW w:w="3685" w:type="dxa"/>
              </w:tcPr>
            </w:tcPrChange>
          </w:tcPr>
          <w:p w:rsidR="00895634" w:rsidRPr="00F42D25" w:rsidRDefault="00895634">
            <w:pPr>
              <w:keepLines/>
              <w:widowControl w:val="0"/>
              <w:overflowPunct/>
              <w:autoSpaceDE/>
              <w:autoSpaceDN/>
              <w:adjustRightInd/>
              <w:spacing w:after="0"/>
              <w:jc w:val="left"/>
              <w:textAlignment w:val="auto"/>
              <w:rPr>
                <w:rFonts w:eastAsia="Times New Roman" w:cs="Arial"/>
                <w:sz w:val="18"/>
                <w:lang w:eastAsia="en-US"/>
              </w:rPr>
              <w:pPrChange w:id="645"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 xml:space="preserve">  For Sub-Frame 0,5 (12 OFDM symbol)</w:t>
            </w:r>
          </w:p>
        </w:tc>
        <w:tc>
          <w:tcPr>
            <w:tcW w:w="900" w:type="dxa"/>
            <w:tcPrChange w:id="646" w:author="Shaohua Li" w:date="2017-01-23T11:42:00Z">
              <w:tcPr>
                <w:tcW w:w="90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47" w:author="Shaohua Li" w:date="2017-01-23T10:29:00Z">
                <w:pPr>
                  <w:keepNext/>
                  <w:keepLines/>
                  <w:widowControl w:val="0"/>
                  <w:overflowPunct/>
                  <w:autoSpaceDE/>
                  <w:autoSpaceDN/>
                  <w:adjustRightInd/>
                  <w:spacing w:after="0"/>
                  <w:jc w:val="center"/>
                  <w:textAlignment w:val="auto"/>
                </w:pPr>
              </w:pPrChange>
            </w:pPr>
          </w:p>
        </w:tc>
        <w:tc>
          <w:tcPr>
            <w:tcW w:w="1080" w:type="dxa"/>
            <w:tcPrChange w:id="648" w:author="Shaohua Li" w:date="2017-01-23T11:42:00Z">
              <w:tcPr>
                <w:tcW w:w="108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49"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650"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5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71136</w:t>
            </w:r>
          </w:p>
        </w:tc>
        <w:tc>
          <w:tcPr>
            <w:tcW w:w="990" w:type="dxa"/>
            <w:tcPrChange w:id="652" w:author="Shaohua Li" w:date="2017-01-23T11:42:00Z">
              <w:tcPr>
                <w:tcW w:w="990" w:type="dxa"/>
              </w:tcPr>
            </w:tcPrChange>
          </w:tcPr>
          <w:p w:rsidR="00895634" w:rsidRPr="00F42D25" w:rsidRDefault="00732EBF">
            <w:pPr>
              <w:keepLines/>
              <w:widowControl w:val="0"/>
              <w:overflowPunct/>
              <w:autoSpaceDE/>
              <w:autoSpaceDN/>
              <w:adjustRightInd/>
              <w:spacing w:after="0"/>
              <w:jc w:val="center"/>
              <w:textAlignment w:val="auto"/>
              <w:rPr>
                <w:rFonts w:eastAsia="Times New Roman" w:cs="Arial"/>
                <w:sz w:val="18"/>
                <w:lang w:eastAsia="en-US"/>
              </w:rPr>
              <w:pPrChange w:id="653" w:author="Shaohua Li" w:date="2017-01-23T10:29:00Z">
                <w:pPr>
                  <w:keepNext/>
                  <w:keepLines/>
                  <w:widowControl w:val="0"/>
                  <w:overflowPunct/>
                  <w:autoSpaceDE/>
                  <w:autoSpaceDN/>
                  <w:adjustRightInd/>
                  <w:spacing w:after="0"/>
                  <w:jc w:val="center"/>
                  <w:textAlignment w:val="auto"/>
                </w:pPr>
              </w:pPrChange>
            </w:pPr>
            <w:ins w:id="654" w:author="Shaohua Li" w:date="2017-01-23T11:11:00Z">
              <w:r>
                <w:rPr>
                  <w:rFonts w:eastAsia="Times New Roman" w:cs="Arial"/>
                  <w:sz w:val="18"/>
                  <w:lang w:eastAsia="en-US"/>
                </w:rPr>
                <w:t>N/A</w:t>
              </w:r>
            </w:ins>
          </w:p>
        </w:tc>
        <w:tc>
          <w:tcPr>
            <w:tcW w:w="990" w:type="dxa"/>
            <w:tcPrChange w:id="655"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56"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657"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58"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132672</w:t>
            </w:r>
          </w:p>
        </w:tc>
        <w:tc>
          <w:tcPr>
            <w:tcW w:w="990" w:type="dxa"/>
            <w:tcPrChange w:id="659" w:author="Shaohua Li" w:date="2017-01-23T11:42:00Z">
              <w:tcPr>
                <w:tcW w:w="990" w:type="dxa"/>
                <w:gridSpan w:val="2"/>
              </w:tcPr>
            </w:tcPrChange>
          </w:tcPr>
          <w:p w:rsidR="00895634" w:rsidRPr="00F42D25" w:rsidRDefault="00DF786C">
            <w:pPr>
              <w:keepLines/>
              <w:widowControl w:val="0"/>
              <w:overflowPunct/>
              <w:autoSpaceDE/>
              <w:autoSpaceDN/>
              <w:adjustRightInd/>
              <w:spacing w:after="0"/>
              <w:jc w:val="center"/>
              <w:textAlignment w:val="auto"/>
              <w:rPr>
                <w:rFonts w:eastAsia="Times New Roman" w:cs="Arial"/>
                <w:sz w:val="18"/>
                <w:lang w:eastAsia="en-US"/>
              </w:rPr>
              <w:pPrChange w:id="660" w:author="Shaohua Li" w:date="2017-01-23T10:29:00Z">
                <w:pPr>
                  <w:keepNext/>
                  <w:keepLines/>
                  <w:widowControl w:val="0"/>
                  <w:overflowPunct/>
                  <w:autoSpaceDE/>
                  <w:autoSpaceDN/>
                  <w:adjustRightInd/>
                  <w:spacing w:after="0"/>
                  <w:jc w:val="center"/>
                  <w:textAlignment w:val="auto"/>
                </w:pPr>
              </w:pPrChange>
            </w:pPr>
            <w:ins w:id="661" w:author="Shaohua Li" w:date="2017-01-23T11:46:00Z">
              <w:r>
                <w:rPr>
                  <w:rFonts w:eastAsia="Times New Roman" w:cs="Arial"/>
                  <w:sz w:val="18"/>
                  <w:lang w:eastAsia="en-US"/>
                </w:rPr>
                <w:t>N/A</w:t>
              </w:r>
            </w:ins>
          </w:p>
        </w:tc>
      </w:tr>
      <w:tr w:rsidR="0089563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62" w:author="Shaohua Li" w:date="2017-01-23T11:42:00Z">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663" w:author="Shaohua Li" w:date="2017-01-23T11:04:00Z"/>
          <w:trPrChange w:id="664" w:author="Shaohua Li" w:date="2017-01-23T11:42:00Z">
            <w:trPr>
              <w:jc w:val="center"/>
            </w:trPr>
          </w:trPrChange>
        </w:trPr>
        <w:tc>
          <w:tcPr>
            <w:tcW w:w="3685" w:type="dxa"/>
            <w:tcPrChange w:id="665" w:author="Shaohua Li" w:date="2017-01-23T11:42:00Z">
              <w:tcPr>
                <w:tcW w:w="3685" w:type="dxa"/>
              </w:tcPr>
            </w:tcPrChange>
          </w:tcPr>
          <w:p w:rsidR="00895634" w:rsidRPr="00F42D25" w:rsidRDefault="00895634" w:rsidP="00895634">
            <w:pPr>
              <w:keepLines/>
              <w:widowControl w:val="0"/>
              <w:overflowPunct/>
              <w:autoSpaceDE/>
              <w:autoSpaceDN/>
              <w:adjustRightInd/>
              <w:spacing w:after="0"/>
              <w:jc w:val="left"/>
              <w:textAlignment w:val="auto"/>
              <w:rPr>
                <w:ins w:id="666" w:author="Shaohua Li" w:date="2017-01-23T11:04:00Z"/>
                <w:rFonts w:eastAsia="Times New Roman" w:cs="Arial"/>
                <w:sz w:val="18"/>
                <w:lang w:eastAsia="en-US"/>
              </w:rPr>
            </w:pPr>
            <w:ins w:id="667" w:author="Shaohua Li" w:date="2017-01-23T11:04:00Z">
              <w:r w:rsidRPr="00F42D25">
                <w:rPr>
                  <w:rFonts w:eastAsia="Times New Roman" w:cs="Arial"/>
                  <w:sz w:val="18"/>
                  <w:lang w:eastAsia="en-US"/>
                </w:rPr>
                <w:t xml:space="preserve">  For Sub-Frame 1,2,3,4,6,7,8,9 (</w:t>
              </w:r>
            </w:ins>
            <w:ins w:id="668" w:author="Shaohua Li" w:date="2017-01-23T11:05:00Z">
              <w:r>
                <w:rPr>
                  <w:rFonts w:eastAsia="Times New Roman" w:cs="Arial"/>
                  <w:sz w:val="18"/>
                  <w:lang w:eastAsia="en-US"/>
                </w:rPr>
                <w:t>7</w:t>
              </w:r>
            </w:ins>
            <w:ins w:id="669" w:author="Shaohua Li" w:date="2017-01-23T11:04:00Z">
              <w:r w:rsidRPr="00F42D25">
                <w:rPr>
                  <w:rFonts w:eastAsia="Times New Roman" w:cs="Arial"/>
                  <w:sz w:val="18"/>
                  <w:lang w:eastAsia="en-US"/>
                </w:rPr>
                <w:t xml:space="preserve"> OFDM symbol)</w:t>
              </w:r>
            </w:ins>
          </w:p>
        </w:tc>
        <w:tc>
          <w:tcPr>
            <w:tcW w:w="900" w:type="dxa"/>
            <w:tcPrChange w:id="670" w:author="Shaohua Li" w:date="2017-01-23T11:42:00Z">
              <w:tcPr>
                <w:tcW w:w="900" w:type="dxa"/>
              </w:tcPr>
            </w:tcPrChange>
          </w:tcPr>
          <w:p w:rsidR="00895634" w:rsidRPr="00F42D25" w:rsidRDefault="00895634" w:rsidP="00895634">
            <w:pPr>
              <w:keepLines/>
              <w:widowControl w:val="0"/>
              <w:overflowPunct/>
              <w:autoSpaceDE/>
              <w:autoSpaceDN/>
              <w:adjustRightInd/>
              <w:spacing w:after="0"/>
              <w:jc w:val="center"/>
              <w:textAlignment w:val="auto"/>
              <w:rPr>
                <w:ins w:id="671" w:author="Shaohua Li" w:date="2017-01-23T11:04:00Z"/>
                <w:rFonts w:eastAsia="Times New Roman" w:cs="Arial"/>
                <w:sz w:val="18"/>
                <w:lang w:eastAsia="en-US"/>
              </w:rPr>
            </w:pPr>
          </w:p>
        </w:tc>
        <w:tc>
          <w:tcPr>
            <w:tcW w:w="1080" w:type="dxa"/>
            <w:tcPrChange w:id="672" w:author="Shaohua Li" w:date="2017-01-23T11:42:00Z">
              <w:tcPr>
                <w:tcW w:w="1080" w:type="dxa"/>
              </w:tcPr>
            </w:tcPrChange>
          </w:tcPr>
          <w:p w:rsidR="00895634" w:rsidRPr="00F42D25" w:rsidRDefault="00895634" w:rsidP="00895634">
            <w:pPr>
              <w:keepLines/>
              <w:widowControl w:val="0"/>
              <w:overflowPunct/>
              <w:autoSpaceDE/>
              <w:autoSpaceDN/>
              <w:adjustRightInd/>
              <w:spacing w:after="0"/>
              <w:jc w:val="center"/>
              <w:textAlignment w:val="auto"/>
              <w:rPr>
                <w:ins w:id="673" w:author="Shaohua Li" w:date="2017-01-23T11:04:00Z"/>
                <w:rFonts w:eastAsia="Times New Roman" w:cs="Arial"/>
                <w:sz w:val="18"/>
                <w:lang w:eastAsia="en-US"/>
              </w:rPr>
            </w:pPr>
            <w:ins w:id="674" w:author="Shaohua Li" w:date="2017-01-23T11:05:00Z">
              <w:r>
                <w:rPr>
                  <w:rFonts w:eastAsia="Times New Roman" w:cs="Arial"/>
                  <w:sz w:val="18"/>
                  <w:lang w:eastAsia="en-US"/>
                </w:rPr>
                <w:t>N/A</w:t>
              </w:r>
            </w:ins>
          </w:p>
        </w:tc>
        <w:tc>
          <w:tcPr>
            <w:tcW w:w="990" w:type="dxa"/>
            <w:tcPrChange w:id="675" w:author="Shaohua Li" w:date="2017-01-23T11:42:00Z">
              <w:tcPr>
                <w:tcW w:w="990" w:type="dxa"/>
              </w:tcPr>
            </w:tcPrChange>
          </w:tcPr>
          <w:p w:rsidR="00895634" w:rsidRPr="00F42D25" w:rsidRDefault="00895634" w:rsidP="00895634">
            <w:pPr>
              <w:keepLines/>
              <w:widowControl w:val="0"/>
              <w:overflowPunct/>
              <w:autoSpaceDE/>
              <w:autoSpaceDN/>
              <w:adjustRightInd/>
              <w:spacing w:after="0"/>
              <w:jc w:val="center"/>
              <w:textAlignment w:val="auto"/>
              <w:rPr>
                <w:ins w:id="676" w:author="Shaohua Li" w:date="2017-01-23T11:04:00Z"/>
                <w:rFonts w:eastAsia="Times New Roman" w:cs="Arial"/>
                <w:sz w:val="18"/>
                <w:lang w:eastAsia="en-US"/>
              </w:rPr>
            </w:pPr>
            <w:ins w:id="677" w:author="Shaohua Li" w:date="2017-01-23T11:06:00Z">
              <w:r>
                <w:rPr>
                  <w:rFonts w:eastAsia="Times New Roman" w:cs="Arial"/>
                  <w:sz w:val="18"/>
                  <w:lang w:eastAsia="en-US"/>
                </w:rPr>
                <w:t>N/A</w:t>
              </w:r>
            </w:ins>
          </w:p>
        </w:tc>
        <w:tc>
          <w:tcPr>
            <w:tcW w:w="990" w:type="dxa"/>
            <w:tcPrChange w:id="678" w:author="Shaohua Li" w:date="2017-01-23T11:42:00Z">
              <w:tcPr>
                <w:tcW w:w="990" w:type="dxa"/>
              </w:tcPr>
            </w:tcPrChange>
          </w:tcPr>
          <w:p w:rsidR="00895634" w:rsidRPr="00F42D25" w:rsidRDefault="0032129B" w:rsidP="00895634">
            <w:pPr>
              <w:keepLines/>
              <w:widowControl w:val="0"/>
              <w:overflowPunct/>
              <w:autoSpaceDE/>
              <w:autoSpaceDN/>
              <w:adjustRightInd/>
              <w:spacing w:after="0"/>
              <w:jc w:val="center"/>
              <w:textAlignment w:val="auto"/>
              <w:rPr>
                <w:ins w:id="679" w:author="Shaohua Li" w:date="2017-01-23T11:04:00Z"/>
                <w:rFonts w:eastAsia="Times New Roman" w:cs="Arial"/>
                <w:sz w:val="18"/>
                <w:lang w:eastAsia="en-US"/>
              </w:rPr>
            </w:pPr>
            <w:ins w:id="680" w:author="Shaohua Li" w:date="2017-01-23T11:31:00Z">
              <w:r>
                <w:rPr>
                  <w:rFonts w:eastAsia="Times New Roman" w:cs="Arial"/>
                  <w:sz w:val="18"/>
                  <w:lang w:eastAsia="en-US"/>
                </w:rPr>
                <w:t>40800</w:t>
              </w:r>
            </w:ins>
          </w:p>
        </w:tc>
        <w:tc>
          <w:tcPr>
            <w:tcW w:w="990" w:type="dxa"/>
            <w:tcPrChange w:id="681" w:author="Shaohua Li" w:date="2017-01-23T11:42:00Z">
              <w:tcPr>
                <w:tcW w:w="990" w:type="dxa"/>
              </w:tcPr>
            </w:tcPrChange>
          </w:tcPr>
          <w:p w:rsidR="00895634" w:rsidRPr="00F42D25" w:rsidRDefault="00895634" w:rsidP="00895634">
            <w:pPr>
              <w:keepLines/>
              <w:widowControl w:val="0"/>
              <w:overflowPunct/>
              <w:autoSpaceDE/>
              <w:autoSpaceDN/>
              <w:adjustRightInd/>
              <w:spacing w:after="0"/>
              <w:jc w:val="center"/>
              <w:textAlignment w:val="auto"/>
              <w:rPr>
                <w:ins w:id="682" w:author="Shaohua Li" w:date="2017-01-23T11:04:00Z"/>
                <w:rFonts w:eastAsia="Times New Roman" w:cs="Arial"/>
                <w:sz w:val="18"/>
                <w:lang w:eastAsia="en-US"/>
              </w:rPr>
            </w:pPr>
            <w:ins w:id="683" w:author="Shaohua Li" w:date="2017-01-23T11:06:00Z">
              <w:r>
                <w:rPr>
                  <w:rFonts w:eastAsia="Times New Roman" w:cs="Arial"/>
                  <w:sz w:val="18"/>
                  <w:lang w:eastAsia="en-US"/>
                </w:rPr>
                <w:t>N/A</w:t>
              </w:r>
            </w:ins>
          </w:p>
        </w:tc>
        <w:tc>
          <w:tcPr>
            <w:tcW w:w="990" w:type="dxa"/>
            <w:tcPrChange w:id="684" w:author="Shaohua Li" w:date="2017-01-23T11:42:00Z">
              <w:tcPr>
                <w:tcW w:w="1170" w:type="dxa"/>
                <w:gridSpan w:val="2"/>
              </w:tcPr>
            </w:tcPrChange>
          </w:tcPr>
          <w:p w:rsidR="00895634" w:rsidRPr="00F42D25" w:rsidRDefault="00895634" w:rsidP="00895634">
            <w:pPr>
              <w:keepLines/>
              <w:widowControl w:val="0"/>
              <w:overflowPunct/>
              <w:autoSpaceDE/>
              <w:autoSpaceDN/>
              <w:adjustRightInd/>
              <w:spacing w:after="0"/>
              <w:jc w:val="center"/>
              <w:textAlignment w:val="auto"/>
              <w:rPr>
                <w:ins w:id="685" w:author="Shaohua Li" w:date="2017-01-23T11:04:00Z"/>
                <w:rFonts w:eastAsia="Times New Roman" w:cs="Arial"/>
                <w:sz w:val="18"/>
                <w:lang w:eastAsia="en-US"/>
              </w:rPr>
            </w:pPr>
            <w:ins w:id="686" w:author="Shaohua Li" w:date="2017-01-23T11:06:00Z">
              <w:r>
                <w:rPr>
                  <w:rFonts w:eastAsia="Times New Roman" w:cs="Arial"/>
                  <w:sz w:val="18"/>
                  <w:lang w:eastAsia="en-US"/>
                </w:rPr>
                <w:t>N/A</w:t>
              </w:r>
            </w:ins>
          </w:p>
        </w:tc>
        <w:tc>
          <w:tcPr>
            <w:tcW w:w="990" w:type="dxa"/>
            <w:tcPrChange w:id="687" w:author="Shaohua Li" w:date="2017-01-23T11:42:00Z">
              <w:tcPr>
                <w:tcW w:w="810" w:type="dxa"/>
              </w:tcPr>
            </w:tcPrChange>
          </w:tcPr>
          <w:p w:rsidR="00895634" w:rsidRPr="00F42D25" w:rsidRDefault="00DF786C" w:rsidP="00895634">
            <w:pPr>
              <w:keepLines/>
              <w:widowControl w:val="0"/>
              <w:overflowPunct/>
              <w:autoSpaceDE/>
              <w:autoSpaceDN/>
              <w:adjustRightInd/>
              <w:spacing w:after="0"/>
              <w:jc w:val="center"/>
              <w:textAlignment w:val="auto"/>
              <w:rPr>
                <w:ins w:id="688" w:author="Shaohua Li" w:date="2017-01-23T11:04:00Z"/>
                <w:rFonts w:eastAsia="Times New Roman" w:cs="Arial"/>
                <w:sz w:val="18"/>
                <w:lang w:eastAsia="en-US"/>
              </w:rPr>
            </w:pPr>
            <w:ins w:id="689" w:author="Shaohua Li" w:date="2017-01-23T11:46:00Z">
              <w:r>
                <w:rPr>
                  <w:rFonts w:eastAsia="Times New Roman" w:cs="Arial"/>
                  <w:sz w:val="18"/>
                  <w:lang w:eastAsia="en-US"/>
                </w:rPr>
                <w:t>76800</w:t>
              </w:r>
            </w:ins>
          </w:p>
        </w:tc>
      </w:tr>
      <w:tr w:rsidR="0089563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0"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691" w:author="Shaohua Li" w:date="2017-01-23T11:42:00Z">
            <w:trPr>
              <w:trHeight w:val="70"/>
              <w:jc w:val="center"/>
            </w:trPr>
          </w:trPrChange>
        </w:trPr>
        <w:tc>
          <w:tcPr>
            <w:tcW w:w="3685" w:type="dxa"/>
            <w:tcPrChange w:id="692" w:author="Shaohua Li" w:date="2017-01-23T11:42:00Z">
              <w:tcPr>
                <w:tcW w:w="3685" w:type="dxa"/>
              </w:tcPr>
            </w:tcPrChange>
          </w:tcPr>
          <w:p w:rsidR="00895634" w:rsidRPr="00F42D25" w:rsidRDefault="00895634">
            <w:pPr>
              <w:keepLines/>
              <w:widowControl w:val="0"/>
              <w:overflowPunct/>
              <w:autoSpaceDE/>
              <w:autoSpaceDN/>
              <w:adjustRightInd/>
              <w:spacing w:after="0"/>
              <w:jc w:val="left"/>
              <w:textAlignment w:val="auto"/>
              <w:rPr>
                <w:rFonts w:eastAsia="Times New Roman" w:cs="Arial"/>
                <w:sz w:val="18"/>
                <w:lang w:eastAsia="en-US"/>
              </w:rPr>
              <w:pPrChange w:id="693"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Number of layers</w:t>
            </w:r>
          </w:p>
        </w:tc>
        <w:tc>
          <w:tcPr>
            <w:tcW w:w="900" w:type="dxa"/>
            <w:tcPrChange w:id="694" w:author="Shaohua Li" w:date="2017-01-23T11:42:00Z">
              <w:tcPr>
                <w:tcW w:w="90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95" w:author="Shaohua Li" w:date="2017-01-23T10:29:00Z">
                <w:pPr>
                  <w:keepNext/>
                  <w:keepLines/>
                  <w:widowControl w:val="0"/>
                  <w:overflowPunct/>
                  <w:autoSpaceDE/>
                  <w:autoSpaceDN/>
                  <w:adjustRightInd/>
                  <w:spacing w:after="0"/>
                  <w:jc w:val="center"/>
                  <w:textAlignment w:val="auto"/>
                </w:pPr>
              </w:pPrChange>
            </w:pPr>
          </w:p>
        </w:tc>
        <w:tc>
          <w:tcPr>
            <w:tcW w:w="1080" w:type="dxa"/>
            <w:tcPrChange w:id="696" w:author="Shaohua Li" w:date="2017-01-23T11:42:00Z">
              <w:tcPr>
                <w:tcW w:w="108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97"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w:t>
            </w:r>
          </w:p>
        </w:tc>
        <w:tc>
          <w:tcPr>
            <w:tcW w:w="990" w:type="dxa"/>
            <w:tcPrChange w:id="698"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699"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w:t>
            </w:r>
          </w:p>
        </w:tc>
        <w:tc>
          <w:tcPr>
            <w:tcW w:w="990" w:type="dxa"/>
            <w:tcPrChange w:id="700" w:author="Shaohua Li" w:date="2017-01-23T11:42:00Z">
              <w:tcPr>
                <w:tcW w:w="990" w:type="dxa"/>
              </w:tcPr>
            </w:tcPrChange>
          </w:tcPr>
          <w:p w:rsidR="00895634" w:rsidRPr="00F42D25" w:rsidRDefault="0032129B">
            <w:pPr>
              <w:keepLines/>
              <w:widowControl w:val="0"/>
              <w:overflowPunct/>
              <w:autoSpaceDE/>
              <w:autoSpaceDN/>
              <w:adjustRightInd/>
              <w:spacing w:after="0"/>
              <w:jc w:val="center"/>
              <w:textAlignment w:val="auto"/>
              <w:rPr>
                <w:rFonts w:eastAsia="Times New Roman" w:cs="Arial"/>
                <w:sz w:val="18"/>
                <w:lang w:eastAsia="en-US"/>
              </w:rPr>
              <w:pPrChange w:id="701" w:author="Shaohua Li" w:date="2017-01-23T10:29:00Z">
                <w:pPr>
                  <w:keepNext/>
                  <w:keepLines/>
                  <w:widowControl w:val="0"/>
                  <w:overflowPunct/>
                  <w:autoSpaceDE/>
                  <w:autoSpaceDN/>
                  <w:adjustRightInd/>
                  <w:spacing w:after="0"/>
                  <w:jc w:val="center"/>
                  <w:textAlignment w:val="auto"/>
                </w:pPr>
              </w:pPrChange>
            </w:pPr>
            <w:ins w:id="702" w:author="Shaohua Li" w:date="2017-01-23T11:32:00Z">
              <w:r>
                <w:rPr>
                  <w:rFonts w:eastAsia="Times New Roman" w:cs="Arial"/>
                  <w:sz w:val="18"/>
                  <w:lang w:eastAsia="en-US"/>
                </w:rPr>
                <w:t>2</w:t>
              </w:r>
            </w:ins>
          </w:p>
        </w:tc>
        <w:tc>
          <w:tcPr>
            <w:tcW w:w="990" w:type="dxa"/>
            <w:tcPrChange w:id="703"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704"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4</w:t>
            </w:r>
          </w:p>
        </w:tc>
        <w:tc>
          <w:tcPr>
            <w:tcW w:w="990" w:type="dxa"/>
            <w:tcPrChange w:id="705"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706"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4</w:t>
            </w:r>
          </w:p>
        </w:tc>
        <w:tc>
          <w:tcPr>
            <w:tcW w:w="990" w:type="dxa"/>
            <w:tcPrChange w:id="707" w:author="Shaohua Li" w:date="2017-01-23T11:42:00Z">
              <w:tcPr>
                <w:tcW w:w="990" w:type="dxa"/>
                <w:gridSpan w:val="2"/>
              </w:tcPr>
            </w:tcPrChange>
          </w:tcPr>
          <w:p w:rsidR="00895634" w:rsidRPr="00F42D25" w:rsidRDefault="00DF786C">
            <w:pPr>
              <w:keepLines/>
              <w:widowControl w:val="0"/>
              <w:overflowPunct/>
              <w:autoSpaceDE/>
              <w:autoSpaceDN/>
              <w:adjustRightInd/>
              <w:spacing w:after="0"/>
              <w:jc w:val="center"/>
              <w:textAlignment w:val="auto"/>
              <w:rPr>
                <w:rFonts w:eastAsia="Times New Roman" w:cs="Arial"/>
                <w:sz w:val="18"/>
                <w:lang w:eastAsia="en-US"/>
              </w:rPr>
              <w:pPrChange w:id="708" w:author="Shaohua Li" w:date="2017-01-23T10:29:00Z">
                <w:pPr>
                  <w:keepNext/>
                  <w:keepLines/>
                  <w:widowControl w:val="0"/>
                  <w:overflowPunct/>
                  <w:autoSpaceDE/>
                  <w:autoSpaceDN/>
                  <w:adjustRightInd/>
                  <w:spacing w:after="0"/>
                  <w:jc w:val="center"/>
                  <w:textAlignment w:val="auto"/>
                </w:pPr>
              </w:pPrChange>
            </w:pPr>
            <w:ins w:id="709" w:author="Shaohua Li" w:date="2017-01-23T11:46:00Z">
              <w:r>
                <w:rPr>
                  <w:rFonts w:eastAsia="Times New Roman" w:cs="Arial"/>
                  <w:sz w:val="18"/>
                  <w:lang w:eastAsia="en-US"/>
                </w:rPr>
                <w:t>4</w:t>
              </w:r>
            </w:ins>
          </w:p>
        </w:tc>
      </w:tr>
      <w:tr w:rsidR="0089563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0"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711" w:author="Shaohua Li" w:date="2017-01-23T11:42:00Z">
            <w:trPr>
              <w:trHeight w:val="70"/>
              <w:jc w:val="center"/>
            </w:trPr>
          </w:trPrChange>
        </w:trPr>
        <w:tc>
          <w:tcPr>
            <w:tcW w:w="3685" w:type="dxa"/>
            <w:tcPrChange w:id="712" w:author="Shaohua Li" w:date="2017-01-23T11:42:00Z">
              <w:tcPr>
                <w:tcW w:w="3685" w:type="dxa"/>
              </w:tcPr>
            </w:tcPrChange>
          </w:tcPr>
          <w:p w:rsidR="00895634" w:rsidRPr="00F42D25" w:rsidRDefault="00895634">
            <w:pPr>
              <w:keepLines/>
              <w:widowControl w:val="0"/>
              <w:overflowPunct/>
              <w:autoSpaceDE/>
              <w:autoSpaceDN/>
              <w:adjustRightInd/>
              <w:spacing w:after="0"/>
              <w:jc w:val="left"/>
              <w:textAlignment w:val="auto"/>
              <w:rPr>
                <w:rFonts w:eastAsia="Times New Roman" w:cs="Arial"/>
                <w:sz w:val="18"/>
                <w:lang w:eastAsia="en-US"/>
              </w:rPr>
              <w:pPrChange w:id="713"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lastRenderedPageBreak/>
              <w:t>Max. Throughput averaged over 1 frame (Note 6)</w:t>
            </w:r>
          </w:p>
        </w:tc>
        <w:tc>
          <w:tcPr>
            <w:tcW w:w="900" w:type="dxa"/>
            <w:tcPrChange w:id="714" w:author="Shaohua Li" w:date="2017-01-23T11:42:00Z">
              <w:tcPr>
                <w:tcW w:w="90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715" w:author="Shaohua Li" w:date="2017-01-23T10:29:00Z">
                <w:pPr>
                  <w:keepNext/>
                  <w:keepLines/>
                  <w:widowControl w:val="0"/>
                  <w:overflowPunct/>
                  <w:autoSpaceDE/>
                  <w:autoSpaceDN/>
                  <w:adjustRightInd/>
                  <w:spacing w:after="0"/>
                  <w:jc w:val="center"/>
                  <w:textAlignment w:val="auto"/>
                </w:pPr>
              </w:pPrChange>
            </w:pPr>
            <w:proofErr w:type="spellStart"/>
            <w:r w:rsidRPr="00F42D25">
              <w:rPr>
                <w:rFonts w:eastAsia="Times New Roman" w:cs="Arial"/>
                <w:sz w:val="18"/>
                <w:lang w:eastAsia="en-US"/>
              </w:rPr>
              <w:t>Mbps</w:t>
            </w:r>
            <w:proofErr w:type="spellEnd"/>
          </w:p>
        </w:tc>
        <w:tc>
          <w:tcPr>
            <w:tcW w:w="1080" w:type="dxa"/>
            <w:tcPrChange w:id="716" w:author="Shaohua Li" w:date="2017-01-23T11:42:00Z">
              <w:tcPr>
                <w:tcW w:w="1080" w:type="dxa"/>
              </w:tcPr>
            </w:tcPrChange>
          </w:tcPr>
          <w:p w:rsidR="00895634" w:rsidRPr="00F42D25" w:rsidRDefault="00895634" w:rsidP="00456B59">
            <w:pPr>
              <w:keepLines/>
              <w:widowControl w:val="0"/>
              <w:overflowPunct/>
              <w:autoSpaceDE/>
              <w:autoSpaceDN/>
              <w:adjustRightInd/>
              <w:spacing w:after="0"/>
              <w:jc w:val="center"/>
              <w:textAlignment w:val="auto"/>
              <w:rPr>
                <w:rFonts w:eastAsia="Times New Roman" w:cs="Arial"/>
                <w:sz w:val="18"/>
                <w:lang w:eastAsia="en-US"/>
              </w:rPr>
              <w:pPrChange w:id="717" w:author="Shaohua Li" w:date="2017-01-23T10:29:00Z">
                <w:pPr>
                  <w:keepNext/>
                  <w:keepLines/>
                  <w:widowControl w:val="0"/>
                  <w:overflowPunct/>
                  <w:autoSpaceDE/>
                  <w:autoSpaceDN/>
                  <w:adjustRightInd/>
                  <w:spacing w:after="0"/>
                  <w:jc w:val="center"/>
                  <w:textAlignment w:val="auto"/>
                </w:pPr>
              </w:pPrChange>
            </w:pPr>
            <w:del w:id="718" w:author="Shaohua Li" w:date="2017-01-19T14:13:00Z">
              <w:r w:rsidRPr="00F42D25" w:rsidDel="002470C0">
                <w:rPr>
                  <w:rFonts w:eastAsia="Times New Roman" w:cs="Arial"/>
                  <w:sz w:val="18"/>
                  <w:lang w:eastAsia="en-US"/>
                </w:rPr>
                <w:delText>67.000</w:delText>
              </w:r>
            </w:del>
            <w:ins w:id="719" w:author="Shaohua Li" w:date="2017-01-19T14:13:00Z">
              <w:r>
                <w:rPr>
                  <w:rFonts w:eastAsia="Times New Roman" w:cs="Arial"/>
                  <w:sz w:val="18"/>
                  <w:lang w:eastAsia="en-US"/>
                </w:rPr>
                <w:t>65.954</w:t>
              </w:r>
            </w:ins>
          </w:p>
        </w:tc>
        <w:tc>
          <w:tcPr>
            <w:tcW w:w="990" w:type="dxa"/>
            <w:tcPrChange w:id="720"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72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72.836</w:t>
            </w:r>
          </w:p>
        </w:tc>
        <w:tc>
          <w:tcPr>
            <w:tcW w:w="990" w:type="dxa"/>
            <w:tcPrChange w:id="722" w:author="Shaohua Li" w:date="2017-01-23T11:42:00Z">
              <w:tcPr>
                <w:tcW w:w="990" w:type="dxa"/>
              </w:tcPr>
            </w:tcPrChange>
          </w:tcPr>
          <w:p w:rsidR="00895634" w:rsidRPr="00F42D25" w:rsidDel="00910ED9" w:rsidRDefault="0032129B">
            <w:pPr>
              <w:keepLines/>
              <w:widowControl w:val="0"/>
              <w:overflowPunct/>
              <w:autoSpaceDE/>
              <w:autoSpaceDN/>
              <w:adjustRightInd/>
              <w:spacing w:after="0"/>
              <w:jc w:val="center"/>
              <w:textAlignment w:val="auto"/>
              <w:rPr>
                <w:rFonts w:eastAsia="Times New Roman" w:cs="Arial"/>
                <w:sz w:val="18"/>
                <w:lang w:eastAsia="en-US"/>
              </w:rPr>
              <w:pPrChange w:id="723" w:author="Shaohua Li" w:date="2017-01-23T10:29:00Z">
                <w:pPr>
                  <w:keepNext/>
                  <w:keepLines/>
                  <w:widowControl w:val="0"/>
                  <w:overflowPunct/>
                  <w:autoSpaceDE/>
                  <w:autoSpaceDN/>
                  <w:adjustRightInd/>
                  <w:spacing w:after="0"/>
                  <w:jc w:val="center"/>
                  <w:textAlignment w:val="auto"/>
                </w:pPr>
              </w:pPrChange>
            </w:pPr>
            <w:ins w:id="724" w:author="Shaohua Li" w:date="2017-01-23T11:37:00Z">
              <w:r>
                <w:rPr>
                  <w:rFonts w:eastAsia="Times New Roman" w:cs="Arial"/>
                  <w:sz w:val="18"/>
                  <w:lang w:eastAsia="en-US"/>
                </w:rPr>
                <w:t>71.508</w:t>
              </w:r>
            </w:ins>
          </w:p>
        </w:tc>
        <w:tc>
          <w:tcPr>
            <w:tcW w:w="990" w:type="dxa"/>
            <w:tcPrChange w:id="725" w:author="Shaohua Li" w:date="2017-01-23T11:42:00Z">
              <w:tcPr>
                <w:tcW w:w="990" w:type="dxa"/>
              </w:tcPr>
            </w:tcPrChange>
          </w:tcPr>
          <w:p w:rsidR="00895634" w:rsidRPr="00F42D25" w:rsidRDefault="00895634" w:rsidP="00456B59">
            <w:pPr>
              <w:keepLines/>
              <w:widowControl w:val="0"/>
              <w:overflowPunct/>
              <w:autoSpaceDE/>
              <w:autoSpaceDN/>
              <w:adjustRightInd/>
              <w:spacing w:after="0"/>
              <w:jc w:val="center"/>
              <w:textAlignment w:val="auto"/>
              <w:rPr>
                <w:rFonts w:eastAsia="Times New Roman" w:cs="Arial"/>
                <w:sz w:val="18"/>
                <w:lang w:eastAsia="en-US"/>
              </w:rPr>
              <w:pPrChange w:id="726" w:author="Shaohua Li" w:date="2017-01-23T10:29:00Z">
                <w:pPr>
                  <w:keepNext/>
                  <w:keepLines/>
                  <w:widowControl w:val="0"/>
                  <w:overflowPunct/>
                  <w:autoSpaceDE/>
                  <w:autoSpaceDN/>
                  <w:adjustRightInd/>
                  <w:spacing w:after="0"/>
                  <w:jc w:val="center"/>
                  <w:textAlignment w:val="auto"/>
                </w:pPr>
              </w:pPrChange>
            </w:pPr>
            <w:del w:id="727" w:author="Shaohua Li" w:date="2017-01-19T13:42:00Z">
              <w:r w:rsidRPr="00F42D25" w:rsidDel="00910ED9">
                <w:rPr>
                  <w:rFonts w:eastAsia="Times New Roman" w:cs="Arial"/>
                  <w:sz w:val="18"/>
                  <w:lang w:eastAsia="en-US"/>
                </w:rPr>
                <w:delText>114.219</w:delText>
              </w:r>
            </w:del>
            <w:ins w:id="728" w:author="Shaohua Li" w:date="2017-01-19T13:42:00Z">
              <w:r>
                <w:rPr>
                  <w:rFonts w:eastAsia="Times New Roman" w:cs="Arial"/>
                  <w:sz w:val="18"/>
                  <w:lang w:eastAsia="en-US"/>
                </w:rPr>
                <w:t>112.434</w:t>
              </w:r>
            </w:ins>
          </w:p>
        </w:tc>
        <w:tc>
          <w:tcPr>
            <w:tcW w:w="990" w:type="dxa"/>
            <w:tcPrChange w:id="729"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730"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126.201</w:t>
            </w:r>
          </w:p>
        </w:tc>
        <w:tc>
          <w:tcPr>
            <w:tcW w:w="990" w:type="dxa"/>
            <w:tcPrChange w:id="731" w:author="Shaohua Li" w:date="2017-01-23T11:42:00Z">
              <w:tcPr>
                <w:tcW w:w="990" w:type="dxa"/>
                <w:gridSpan w:val="2"/>
              </w:tcPr>
            </w:tcPrChange>
          </w:tcPr>
          <w:p w:rsidR="00895634" w:rsidRPr="00F42D25" w:rsidRDefault="00DF786C">
            <w:pPr>
              <w:keepLines/>
              <w:widowControl w:val="0"/>
              <w:overflowPunct/>
              <w:autoSpaceDE/>
              <w:autoSpaceDN/>
              <w:adjustRightInd/>
              <w:spacing w:after="0"/>
              <w:jc w:val="center"/>
              <w:textAlignment w:val="auto"/>
              <w:rPr>
                <w:rFonts w:eastAsia="Times New Roman" w:cs="Arial"/>
                <w:sz w:val="18"/>
                <w:lang w:eastAsia="en-US"/>
              </w:rPr>
              <w:pPrChange w:id="732" w:author="Shaohua Li" w:date="2017-01-23T10:29:00Z">
                <w:pPr>
                  <w:keepNext/>
                  <w:keepLines/>
                  <w:widowControl w:val="0"/>
                  <w:overflowPunct/>
                  <w:autoSpaceDE/>
                  <w:autoSpaceDN/>
                  <w:adjustRightInd/>
                  <w:spacing w:after="0"/>
                  <w:jc w:val="center"/>
                  <w:textAlignment w:val="auto"/>
                </w:pPr>
              </w:pPrChange>
            </w:pPr>
            <w:ins w:id="733" w:author="Shaohua Li" w:date="2017-01-23T11:47:00Z">
              <w:r>
                <w:rPr>
                  <w:rFonts w:eastAsia="Times New Roman" w:cs="Arial"/>
                  <w:sz w:val="18"/>
                  <w:lang w:eastAsia="en-US"/>
                </w:rPr>
                <w:t>121.8128</w:t>
              </w:r>
            </w:ins>
          </w:p>
        </w:tc>
      </w:tr>
      <w:tr w:rsidR="00895634" w:rsidRPr="00F42D25" w:rsidTr="00E34A02">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4" w:author="Shaohua Li" w:date="2017-01-23T11:4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735" w:author="Shaohua Li" w:date="2017-01-23T11:42:00Z">
            <w:trPr>
              <w:trHeight w:val="70"/>
              <w:jc w:val="center"/>
            </w:trPr>
          </w:trPrChange>
        </w:trPr>
        <w:tc>
          <w:tcPr>
            <w:tcW w:w="3685" w:type="dxa"/>
            <w:tcPrChange w:id="736" w:author="Shaohua Li" w:date="2017-01-23T11:42:00Z">
              <w:tcPr>
                <w:tcW w:w="3685" w:type="dxa"/>
              </w:tcPr>
            </w:tcPrChange>
          </w:tcPr>
          <w:p w:rsidR="00895634" w:rsidRPr="00F42D25" w:rsidRDefault="00895634">
            <w:pPr>
              <w:keepLines/>
              <w:widowControl w:val="0"/>
              <w:overflowPunct/>
              <w:autoSpaceDE/>
              <w:autoSpaceDN/>
              <w:adjustRightInd/>
              <w:spacing w:after="0"/>
              <w:jc w:val="left"/>
              <w:textAlignment w:val="auto"/>
              <w:rPr>
                <w:rFonts w:eastAsia="Times New Roman" w:cs="Arial"/>
                <w:sz w:val="18"/>
                <w:lang w:eastAsia="en-US"/>
              </w:rPr>
              <w:pPrChange w:id="737" w:author="Shaohua Li" w:date="2017-01-23T10:29: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UE Categories</w:t>
            </w:r>
          </w:p>
        </w:tc>
        <w:tc>
          <w:tcPr>
            <w:tcW w:w="900" w:type="dxa"/>
            <w:tcPrChange w:id="738" w:author="Shaohua Li" w:date="2017-01-23T11:42:00Z">
              <w:tcPr>
                <w:tcW w:w="90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739" w:author="Shaohua Li" w:date="2017-01-23T10:29:00Z">
                <w:pPr>
                  <w:keepNext/>
                  <w:keepLines/>
                  <w:widowControl w:val="0"/>
                  <w:overflowPunct/>
                  <w:autoSpaceDE/>
                  <w:autoSpaceDN/>
                  <w:adjustRightInd/>
                  <w:spacing w:after="0"/>
                  <w:jc w:val="center"/>
                  <w:textAlignment w:val="auto"/>
                </w:pPr>
              </w:pPrChange>
            </w:pPr>
          </w:p>
        </w:tc>
        <w:tc>
          <w:tcPr>
            <w:tcW w:w="1080" w:type="dxa"/>
            <w:tcPrChange w:id="740" w:author="Shaohua Li" w:date="2017-01-23T11:42:00Z">
              <w:tcPr>
                <w:tcW w:w="108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741"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 6</w:t>
            </w:r>
          </w:p>
        </w:tc>
        <w:tc>
          <w:tcPr>
            <w:tcW w:w="990" w:type="dxa"/>
            <w:tcPrChange w:id="742"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743"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 6</w:t>
            </w:r>
          </w:p>
        </w:tc>
        <w:tc>
          <w:tcPr>
            <w:tcW w:w="990" w:type="dxa"/>
            <w:tcPrChange w:id="744" w:author="Shaohua Li" w:date="2017-01-23T11:42:00Z">
              <w:tcPr>
                <w:tcW w:w="990" w:type="dxa"/>
              </w:tcPr>
            </w:tcPrChange>
          </w:tcPr>
          <w:p w:rsidR="00895634" w:rsidRPr="00F42D25" w:rsidRDefault="0032129B">
            <w:pPr>
              <w:keepLines/>
              <w:widowControl w:val="0"/>
              <w:overflowPunct/>
              <w:autoSpaceDE/>
              <w:autoSpaceDN/>
              <w:adjustRightInd/>
              <w:spacing w:after="0"/>
              <w:jc w:val="center"/>
              <w:textAlignment w:val="auto"/>
              <w:rPr>
                <w:rFonts w:eastAsia="Times New Roman" w:cs="Arial"/>
                <w:sz w:val="18"/>
                <w:lang w:eastAsia="en-US"/>
              </w:rPr>
              <w:pPrChange w:id="745" w:author="Shaohua Li" w:date="2017-01-23T10:29:00Z">
                <w:pPr>
                  <w:keepNext/>
                  <w:keepLines/>
                  <w:widowControl w:val="0"/>
                  <w:overflowPunct/>
                  <w:autoSpaceDE/>
                  <w:autoSpaceDN/>
                  <w:adjustRightInd/>
                  <w:spacing w:after="0"/>
                  <w:jc w:val="center"/>
                  <w:textAlignment w:val="auto"/>
                </w:pPr>
              </w:pPrChange>
            </w:pPr>
            <w:ins w:id="746" w:author="Shaohua Li" w:date="2017-01-23T11:38:00Z">
              <w:r w:rsidRPr="00F42D25">
                <w:rPr>
                  <w:rFonts w:eastAsia="Times New Roman" w:cs="Arial"/>
                  <w:sz w:val="18"/>
                  <w:lang w:eastAsia="en-US"/>
                </w:rPr>
                <w:t>≥ 6</w:t>
              </w:r>
            </w:ins>
          </w:p>
        </w:tc>
        <w:tc>
          <w:tcPr>
            <w:tcW w:w="990" w:type="dxa"/>
            <w:tcPrChange w:id="747"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748"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 6</w:t>
            </w:r>
          </w:p>
        </w:tc>
        <w:tc>
          <w:tcPr>
            <w:tcW w:w="990" w:type="dxa"/>
            <w:tcPrChange w:id="749" w:author="Shaohua Li" w:date="2017-01-23T11:42:00Z">
              <w:tcPr>
                <w:tcW w:w="990" w:type="dxa"/>
              </w:tcPr>
            </w:tcPrChange>
          </w:tcPr>
          <w:p w:rsidR="00895634" w:rsidRPr="00F42D25" w:rsidRDefault="00895634">
            <w:pPr>
              <w:keepLines/>
              <w:widowControl w:val="0"/>
              <w:overflowPunct/>
              <w:autoSpaceDE/>
              <w:autoSpaceDN/>
              <w:adjustRightInd/>
              <w:spacing w:after="0"/>
              <w:jc w:val="center"/>
              <w:textAlignment w:val="auto"/>
              <w:rPr>
                <w:rFonts w:eastAsia="Times New Roman" w:cs="Arial"/>
                <w:sz w:val="18"/>
                <w:lang w:eastAsia="en-US"/>
              </w:rPr>
              <w:pPrChange w:id="750" w:author="Shaohua Li" w:date="2017-01-23T10:29: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 6</w:t>
            </w:r>
          </w:p>
        </w:tc>
        <w:tc>
          <w:tcPr>
            <w:tcW w:w="990" w:type="dxa"/>
            <w:tcPrChange w:id="751" w:author="Shaohua Li" w:date="2017-01-23T11:42:00Z">
              <w:tcPr>
                <w:tcW w:w="990" w:type="dxa"/>
                <w:gridSpan w:val="2"/>
              </w:tcPr>
            </w:tcPrChange>
          </w:tcPr>
          <w:p w:rsidR="00895634" w:rsidRPr="00F42D25" w:rsidRDefault="00DF786C">
            <w:pPr>
              <w:keepLines/>
              <w:widowControl w:val="0"/>
              <w:overflowPunct/>
              <w:autoSpaceDE/>
              <w:autoSpaceDN/>
              <w:adjustRightInd/>
              <w:spacing w:after="0"/>
              <w:jc w:val="center"/>
              <w:textAlignment w:val="auto"/>
              <w:rPr>
                <w:rFonts w:eastAsia="Times New Roman" w:cs="Arial"/>
                <w:sz w:val="18"/>
                <w:lang w:eastAsia="en-US"/>
              </w:rPr>
              <w:pPrChange w:id="752" w:author="Shaohua Li" w:date="2017-01-23T10:29:00Z">
                <w:pPr>
                  <w:keepNext/>
                  <w:keepLines/>
                  <w:widowControl w:val="0"/>
                  <w:overflowPunct/>
                  <w:autoSpaceDE/>
                  <w:autoSpaceDN/>
                  <w:adjustRightInd/>
                  <w:spacing w:after="0"/>
                  <w:jc w:val="center"/>
                  <w:textAlignment w:val="auto"/>
                </w:pPr>
              </w:pPrChange>
            </w:pPr>
            <w:ins w:id="753" w:author="Shaohua Li" w:date="2017-01-23T11:47:00Z">
              <w:r w:rsidRPr="00F42D25">
                <w:rPr>
                  <w:rFonts w:eastAsia="Times New Roman" w:cs="Arial"/>
                  <w:sz w:val="18"/>
                  <w:lang w:eastAsia="en-US"/>
                </w:rPr>
                <w:t>≥ 6</w:t>
              </w:r>
            </w:ins>
          </w:p>
        </w:tc>
      </w:tr>
      <w:tr w:rsidR="00895634" w:rsidRPr="00F42D25" w:rsidTr="00732EBF">
        <w:trPr>
          <w:trHeight w:val="70"/>
          <w:jc w:val="center"/>
        </w:trPr>
        <w:tc>
          <w:tcPr>
            <w:tcW w:w="10615" w:type="dxa"/>
            <w:gridSpan w:val="8"/>
          </w:tcPr>
          <w:p w:rsidR="00895634" w:rsidRPr="00F42D25" w:rsidRDefault="00895634">
            <w:pPr>
              <w:keepLines/>
              <w:widowControl w:val="0"/>
              <w:overflowPunct/>
              <w:autoSpaceDE/>
              <w:autoSpaceDN/>
              <w:adjustRightInd/>
              <w:spacing w:after="0"/>
              <w:ind w:left="851" w:hanging="851"/>
              <w:jc w:val="left"/>
              <w:textAlignment w:val="auto"/>
              <w:rPr>
                <w:rFonts w:eastAsia="Times New Roman" w:cs="Arial"/>
                <w:sz w:val="18"/>
                <w:lang w:eastAsia="en-US"/>
              </w:rPr>
              <w:pPrChange w:id="754" w:author="Shaohua Li" w:date="2017-01-23T10:29:00Z">
                <w:pPr>
                  <w:keepNext/>
                  <w:keepLines/>
                  <w:widowControl w:val="0"/>
                  <w:overflowPunct/>
                  <w:autoSpaceDE/>
                  <w:autoSpaceDN/>
                  <w:adjustRightInd/>
                  <w:spacing w:after="0"/>
                  <w:ind w:left="851" w:hanging="851"/>
                  <w:jc w:val="left"/>
                  <w:textAlignment w:val="auto"/>
                </w:pPr>
              </w:pPrChange>
            </w:pPr>
            <w:r w:rsidRPr="00F42D25">
              <w:rPr>
                <w:rFonts w:eastAsia="Times New Roman" w:cs="Arial"/>
                <w:sz w:val="18"/>
                <w:lang w:eastAsia="en-US"/>
              </w:rPr>
              <w:t>Note 1:</w:t>
            </w:r>
            <w:r w:rsidRPr="00F42D25">
              <w:rPr>
                <w:rFonts w:eastAsia="Times New Roman" w:cs="Arial"/>
                <w:sz w:val="18"/>
                <w:lang w:eastAsia="en-US"/>
              </w:rPr>
              <w:tab/>
            </w:r>
            <w:r w:rsidRPr="00F42D25">
              <w:rPr>
                <w:rFonts w:eastAsia="MS PGothic" w:cs="Arial"/>
                <w:sz w:val="18"/>
                <w:lang w:eastAsia="en-US"/>
              </w:rPr>
              <w:t>1 symbol allocated to PDCCH for all tests.</w:t>
            </w:r>
          </w:p>
          <w:p w:rsidR="00895634" w:rsidRPr="00F42D25" w:rsidRDefault="00895634">
            <w:pPr>
              <w:keepLines/>
              <w:widowControl w:val="0"/>
              <w:overflowPunct/>
              <w:autoSpaceDE/>
              <w:autoSpaceDN/>
              <w:adjustRightInd/>
              <w:spacing w:after="0"/>
              <w:ind w:left="851" w:hanging="851"/>
              <w:jc w:val="left"/>
              <w:textAlignment w:val="auto"/>
              <w:rPr>
                <w:rFonts w:eastAsia="Times New Roman" w:cs="Arial"/>
                <w:sz w:val="18"/>
                <w:lang w:eastAsia="en-US"/>
              </w:rPr>
              <w:pPrChange w:id="755" w:author="Shaohua Li" w:date="2017-01-23T10:29:00Z">
                <w:pPr>
                  <w:keepNext/>
                  <w:keepLines/>
                  <w:widowControl w:val="0"/>
                  <w:overflowPunct/>
                  <w:autoSpaceDE/>
                  <w:autoSpaceDN/>
                  <w:adjustRightInd/>
                  <w:spacing w:after="0"/>
                  <w:ind w:left="851" w:hanging="851"/>
                  <w:jc w:val="left"/>
                  <w:textAlignment w:val="auto"/>
                </w:pPr>
              </w:pPrChange>
            </w:pPr>
            <w:r w:rsidRPr="00F42D25">
              <w:rPr>
                <w:rFonts w:eastAsia="Times New Roman" w:cs="Arial"/>
                <w:sz w:val="18"/>
                <w:lang w:eastAsia="en-US"/>
              </w:rPr>
              <w:t>Note 2:</w:t>
            </w:r>
            <w:r w:rsidRPr="00F42D25">
              <w:rPr>
                <w:rFonts w:eastAsia="Times New Roman" w:cs="Arial"/>
                <w:sz w:val="18"/>
                <w:lang w:eastAsia="en-US"/>
              </w:rPr>
              <w:tab/>
            </w:r>
            <w:r w:rsidRPr="00F42D25">
              <w:rPr>
                <w:rFonts w:eastAsia="MS PGothic" w:cs="Arial"/>
                <w:sz w:val="18"/>
                <w:lang w:eastAsia="en-US"/>
              </w:rPr>
              <w:t>Reference signal and synchronization signals are allocated as per TS 36.211 [4]. PBCH and SIBs are not allocated in FS3 cell.</w:t>
            </w:r>
          </w:p>
          <w:p w:rsidR="00895634" w:rsidRPr="00F42D25" w:rsidRDefault="00895634">
            <w:pPr>
              <w:keepLines/>
              <w:widowControl w:val="0"/>
              <w:overflowPunct/>
              <w:autoSpaceDE/>
              <w:autoSpaceDN/>
              <w:adjustRightInd/>
              <w:spacing w:after="0"/>
              <w:ind w:left="851" w:hanging="851"/>
              <w:jc w:val="left"/>
              <w:textAlignment w:val="auto"/>
              <w:rPr>
                <w:rFonts w:eastAsia="Times New Roman" w:cs="Arial"/>
                <w:sz w:val="18"/>
                <w:lang w:eastAsia="en-US"/>
              </w:rPr>
              <w:pPrChange w:id="756" w:author="Shaohua Li" w:date="2017-01-23T10:29:00Z">
                <w:pPr>
                  <w:keepNext/>
                  <w:keepLines/>
                  <w:widowControl w:val="0"/>
                  <w:overflowPunct/>
                  <w:autoSpaceDE/>
                  <w:autoSpaceDN/>
                  <w:adjustRightInd/>
                  <w:spacing w:after="0"/>
                  <w:ind w:left="851" w:hanging="851"/>
                  <w:jc w:val="left"/>
                  <w:textAlignment w:val="auto"/>
                </w:pPr>
              </w:pPrChange>
            </w:pPr>
            <w:r w:rsidRPr="00F42D25">
              <w:rPr>
                <w:rFonts w:eastAsia="Times New Roman" w:cs="Arial"/>
                <w:sz w:val="18"/>
                <w:lang w:eastAsia="en-US"/>
              </w:rPr>
              <w:t>Note 3:</w:t>
            </w:r>
            <w:r w:rsidRPr="00F42D25">
              <w:rPr>
                <w:rFonts w:eastAsia="Times New Roman" w:cs="Arial"/>
                <w:sz w:val="18"/>
                <w:lang w:eastAsia="en-US"/>
              </w:rPr>
              <w:tab/>
              <w:t xml:space="preserve">If more than one Code Block is present, an additional CRC sequence of L = 24 Bits is attached to each Code Block (otherwise L = 0 Bit). </w:t>
            </w:r>
          </w:p>
          <w:p w:rsidR="00895634" w:rsidRPr="00F42D25" w:rsidRDefault="00895634">
            <w:pPr>
              <w:keepLines/>
              <w:widowControl w:val="0"/>
              <w:overflowPunct/>
              <w:autoSpaceDE/>
              <w:autoSpaceDN/>
              <w:adjustRightInd/>
              <w:spacing w:after="0"/>
              <w:ind w:left="851" w:hanging="851"/>
              <w:jc w:val="left"/>
              <w:textAlignment w:val="auto"/>
              <w:rPr>
                <w:rFonts w:eastAsia="Times New Roman" w:cs="Arial"/>
                <w:sz w:val="18"/>
                <w:lang w:eastAsia="en-US"/>
              </w:rPr>
              <w:pPrChange w:id="757" w:author="Shaohua Li" w:date="2017-01-23T10:29:00Z">
                <w:pPr>
                  <w:keepNext/>
                  <w:keepLines/>
                  <w:widowControl w:val="0"/>
                  <w:overflowPunct/>
                  <w:autoSpaceDE/>
                  <w:autoSpaceDN/>
                  <w:adjustRightInd/>
                  <w:spacing w:after="0"/>
                  <w:ind w:left="851" w:hanging="851"/>
                  <w:jc w:val="left"/>
                  <w:textAlignment w:val="auto"/>
                </w:pPr>
              </w:pPrChange>
            </w:pPr>
            <w:r w:rsidRPr="00F42D25">
              <w:rPr>
                <w:rFonts w:eastAsia="Times New Roman" w:cs="Arial"/>
                <w:sz w:val="18"/>
                <w:lang w:eastAsia="en-US"/>
              </w:rPr>
              <w:t>Note 4:</w:t>
            </w:r>
            <w:r w:rsidRPr="00F42D25">
              <w:rPr>
                <w:rFonts w:eastAsia="Times New Roman" w:cs="Arial"/>
                <w:sz w:val="18"/>
                <w:lang w:eastAsia="en-US"/>
              </w:rPr>
              <w:tab/>
              <w:t xml:space="preserve">For R.x1 FS3 and R.x3 FS3, burst consists of 8 full </w:t>
            </w:r>
            <w:proofErr w:type="spellStart"/>
            <w:r w:rsidRPr="00F42D25">
              <w:rPr>
                <w:rFonts w:eastAsia="Times New Roman" w:cs="Arial"/>
                <w:sz w:val="18"/>
                <w:lang w:eastAsia="en-US"/>
              </w:rPr>
              <w:t>subframes</w:t>
            </w:r>
            <w:proofErr w:type="spellEnd"/>
            <w:r w:rsidRPr="00F42D25">
              <w:rPr>
                <w:rFonts w:eastAsia="Times New Roman" w:cs="Arial"/>
                <w:sz w:val="18"/>
                <w:lang w:eastAsia="en-US"/>
              </w:rPr>
              <w:t xml:space="preserve">. Between two consecutive bursts, there is one </w:t>
            </w:r>
            <w:proofErr w:type="spellStart"/>
            <w:r w:rsidRPr="00F42D25">
              <w:rPr>
                <w:rFonts w:eastAsia="Times New Roman" w:cs="Arial"/>
                <w:sz w:val="18"/>
                <w:lang w:eastAsia="en-US"/>
              </w:rPr>
              <w:t>subframe</w:t>
            </w:r>
            <w:proofErr w:type="spellEnd"/>
            <w:r w:rsidRPr="00F42D25">
              <w:rPr>
                <w:rFonts w:eastAsia="Times New Roman" w:cs="Arial"/>
                <w:sz w:val="18"/>
                <w:lang w:eastAsia="en-US"/>
              </w:rPr>
              <w:t xml:space="preserve"> gap. </w:t>
            </w:r>
          </w:p>
          <w:p w:rsidR="00895634" w:rsidRPr="00F42D25" w:rsidRDefault="00895634">
            <w:pPr>
              <w:keepLines/>
              <w:widowControl w:val="0"/>
              <w:overflowPunct/>
              <w:autoSpaceDE/>
              <w:autoSpaceDN/>
              <w:adjustRightInd/>
              <w:spacing w:after="0"/>
              <w:ind w:left="851" w:hanging="851"/>
              <w:jc w:val="left"/>
              <w:textAlignment w:val="auto"/>
              <w:rPr>
                <w:rFonts w:eastAsia="Times New Roman" w:cs="Arial"/>
                <w:sz w:val="18"/>
                <w:lang w:eastAsia="en-US"/>
              </w:rPr>
              <w:pPrChange w:id="758" w:author="Shaohua Li" w:date="2017-01-23T10:29:00Z">
                <w:pPr>
                  <w:keepNext/>
                  <w:keepLines/>
                  <w:widowControl w:val="0"/>
                  <w:overflowPunct/>
                  <w:autoSpaceDE/>
                  <w:autoSpaceDN/>
                  <w:adjustRightInd/>
                  <w:spacing w:after="0"/>
                  <w:ind w:left="851" w:hanging="851"/>
                  <w:jc w:val="left"/>
                  <w:textAlignment w:val="auto"/>
                </w:pPr>
              </w:pPrChange>
            </w:pPr>
            <w:r w:rsidRPr="00F42D25">
              <w:rPr>
                <w:rFonts w:eastAsia="Times New Roman" w:cs="Arial"/>
                <w:sz w:val="18"/>
                <w:lang w:eastAsia="en-US"/>
              </w:rPr>
              <w:t>Note 5:</w:t>
            </w:r>
            <w:r w:rsidRPr="00F42D25">
              <w:rPr>
                <w:rFonts w:eastAsia="Times New Roman" w:cs="Arial"/>
                <w:sz w:val="18"/>
                <w:lang w:eastAsia="en-US"/>
              </w:rPr>
              <w:tab/>
              <w:t xml:space="preserve">For R.x2 FS3 and R.x4 FS3, burst consists of 7 full </w:t>
            </w:r>
            <w:proofErr w:type="spellStart"/>
            <w:r w:rsidRPr="00F42D25">
              <w:rPr>
                <w:rFonts w:eastAsia="Times New Roman" w:cs="Arial"/>
                <w:sz w:val="18"/>
                <w:lang w:eastAsia="en-US"/>
              </w:rPr>
              <w:t>subframes</w:t>
            </w:r>
            <w:proofErr w:type="spellEnd"/>
            <w:r w:rsidRPr="00F42D25">
              <w:rPr>
                <w:rFonts w:eastAsia="Times New Roman" w:cs="Arial"/>
                <w:sz w:val="18"/>
                <w:lang w:eastAsia="en-US"/>
              </w:rPr>
              <w:t xml:space="preserve"> and 1 ending partial </w:t>
            </w:r>
            <w:proofErr w:type="spellStart"/>
            <w:r w:rsidRPr="00F42D25">
              <w:rPr>
                <w:rFonts w:eastAsia="Times New Roman" w:cs="Arial"/>
                <w:sz w:val="18"/>
                <w:lang w:eastAsia="en-US"/>
              </w:rPr>
              <w:t>subframe</w:t>
            </w:r>
            <w:proofErr w:type="spellEnd"/>
            <w:r w:rsidRPr="00F42D25">
              <w:rPr>
                <w:rFonts w:eastAsia="Times New Roman" w:cs="Arial"/>
                <w:sz w:val="18"/>
                <w:lang w:eastAsia="en-US"/>
              </w:rPr>
              <w:t xml:space="preserve"> that has 12 OFDM symbols. Between two consecutive bursts, there is 2 OFDM symbol gap. </w:t>
            </w:r>
          </w:p>
          <w:p w:rsidR="00895634" w:rsidRPr="00F42D25" w:rsidRDefault="00895634">
            <w:pPr>
              <w:keepLines/>
              <w:widowControl w:val="0"/>
              <w:overflowPunct/>
              <w:autoSpaceDE/>
              <w:autoSpaceDN/>
              <w:adjustRightInd/>
              <w:spacing w:after="0"/>
              <w:ind w:left="851" w:hanging="851"/>
              <w:jc w:val="left"/>
              <w:textAlignment w:val="auto"/>
              <w:rPr>
                <w:rFonts w:eastAsia="Times New Roman" w:cs="Arial"/>
                <w:sz w:val="18"/>
                <w:lang w:eastAsia="en-US"/>
              </w:rPr>
              <w:pPrChange w:id="759" w:author="Shaohua Li" w:date="2017-01-23T10:29:00Z">
                <w:pPr>
                  <w:keepNext/>
                  <w:keepLines/>
                  <w:widowControl w:val="0"/>
                  <w:overflowPunct/>
                  <w:autoSpaceDE/>
                  <w:autoSpaceDN/>
                  <w:adjustRightInd/>
                  <w:spacing w:after="0"/>
                  <w:ind w:left="851" w:hanging="851"/>
                  <w:jc w:val="left"/>
                  <w:textAlignment w:val="auto"/>
                </w:pPr>
              </w:pPrChange>
            </w:pPr>
            <w:r w:rsidRPr="00F42D25">
              <w:rPr>
                <w:rFonts w:eastAsia="Times New Roman" w:cs="Arial"/>
                <w:sz w:val="18"/>
                <w:lang w:eastAsia="en-US"/>
              </w:rPr>
              <w:t xml:space="preserve">Note 6: </w:t>
            </w:r>
            <w:r w:rsidRPr="00F42D25">
              <w:rPr>
                <w:rFonts w:eastAsia="Times New Roman" w:cs="Arial"/>
                <w:sz w:val="18"/>
                <w:lang w:eastAsia="en-US"/>
              </w:rPr>
              <w:tab/>
              <w:t xml:space="preserve">Given per component carrier per </w:t>
            </w:r>
            <w:proofErr w:type="spellStart"/>
            <w:r w:rsidRPr="00F42D25">
              <w:rPr>
                <w:rFonts w:eastAsia="Times New Roman" w:cs="Arial"/>
                <w:sz w:val="18"/>
                <w:lang w:eastAsia="en-US"/>
              </w:rPr>
              <w:t>codeword</w:t>
            </w:r>
            <w:proofErr w:type="spellEnd"/>
            <w:r w:rsidRPr="00F42D25">
              <w:rPr>
                <w:rFonts w:eastAsia="Times New Roman" w:cs="Arial"/>
                <w:sz w:val="18"/>
                <w:lang w:eastAsia="en-US"/>
              </w:rPr>
              <w:t>.</w:t>
            </w:r>
          </w:p>
        </w:tc>
      </w:tr>
    </w:tbl>
    <w:p w:rsidR="003E1610" w:rsidRPr="00F42D25" w:rsidRDefault="003E1610" w:rsidP="00A004F5">
      <w:pPr>
        <w:keepNext/>
        <w:keepLines/>
        <w:widowControl w:val="0"/>
        <w:overflowPunct/>
        <w:autoSpaceDE/>
        <w:autoSpaceDN/>
        <w:adjustRightInd/>
        <w:spacing w:after="180"/>
        <w:jc w:val="left"/>
        <w:textAlignment w:val="auto"/>
        <w:rPr>
          <w:rFonts w:ascii="Times New Roman" w:eastAsia="Times New Roman" w:hAnsi="Times New Roman"/>
          <w:lang w:eastAsia="en-US"/>
        </w:rPr>
      </w:pPr>
    </w:p>
    <w:p w:rsidR="003E1610" w:rsidRPr="00F42D25" w:rsidDel="002833A4" w:rsidRDefault="003E1610" w:rsidP="003E1610">
      <w:pPr>
        <w:overflowPunct/>
        <w:autoSpaceDE/>
        <w:autoSpaceDN/>
        <w:adjustRightInd/>
        <w:spacing w:after="180"/>
        <w:jc w:val="left"/>
        <w:textAlignment w:val="auto"/>
        <w:rPr>
          <w:del w:id="760" w:author="Shaohua Li" w:date="2017-01-23T13:32:00Z"/>
          <w:rFonts w:ascii="Times New Roman" w:eastAsia="Times New Roman" w:hAnsi="Times New Roman"/>
          <w:lang w:eastAsia="en-US"/>
        </w:rPr>
      </w:pPr>
    </w:p>
    <w:p w:rsidR="003E1610" w:rsidRPr="00F42D25" w:rsidRDefault="00D6505E">
      <w:pPr>
        <w:pStyle w:val="Caption"/>
        <w:keepLines/>
        <w:widowControl w:val="0"/>
        <w:rPr>
          <w:rFonts w:eastAsia="Times New Roman"/>
          <w:b w:val="0"/>
        </w:rPr>
        <w:pPrChange w:id="761" w:author="Shaohua Li" w:date="2017-01-23T13:32:00Z">
          <w:pPr>
            <w:pStyle w:val="Caption"/>
            <w:keepNext/>
            <w:keepLines/>
            <w:widowControl w:val="0"/>
          </w:pPr>
        </w:pPrChange>
      </w:pPr>
      <w:bookmarkStart w:id="762" w:name="_Ref472930799"/>
      <w:r>
        <w:t xml:space="preserve">Table </w:t>
      </w:r>
      <w:r>
        <w:fldChar w:fldCharType="begin"/>
      </w:r>
      <w:r>
        <w:instrText xml:space="preserve"> SEQ Table \* ARABIC </w:instrText>
      </w:r>
      <w:r>
        <w:fldChar w:fldCharType="separate"/>
      </w:r>
      <w:r>
        <w:rPr>
          <w:noProof/>
        </w:rPr>
        <w:t>4</w:t>
      </w:r>
      <w:r>
        <w:fldChar w:fldCharType="end"/>
      </w:r>
      <w:bookmarkEnd w:id="762"/>
      <w:r>
        <w:t xml:space="preserve">: </w:t>
      </w:r>
      <w:r w:rsidR="003E1610" w:rsidRPr="00F42D25">
        <w:rPr>
          <w:rFonts w:eastAsia="Times New Roman"/>
          <w:b w:val="0"/>
        </w:rPr>
        <w:t>Fixed Reference Channel for sustained data-rate test (FS3</w:t>
      </w:r>
      <w:r w:rsidR="003E1610" w:rsidRPr="00F42D25">
        <w:rPr>
          <w:rFonts w:eastAsia="Times New Roman"/>
          <w:bCs w:val="0"/>
        </w:rPr>
        <w:t xml:space="preserve"> </w:t>
      </w:r>
      <w:r w:rsidR="003E1610" w:rsidRPr="00F42D25">
        <w:rPr>
          <w:rFonts w:eastAsia="Times New Roman"/>
          <w:b w:val="0"/>
          <w:bCs w:val="0"/>
        </w:rPr>
        <w:t>256QAM</w:t>
      </w:r>
      <w:r w:rsidR="003E1610" w:rsidRPr="00F42D25">
        <w:rPr>
          <w:rFonts w:eastAsia="Times New Roman"/>
          <w:b w:val="0"/>
        </w:rPr>
        <w:t>)</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900"/>
        <w:gridCol w:w="1080"/>
        <w:gridCol w:w="990"/>
        <w:gridCol w:w="990"/>
        <w:gridCol w:w="990"/>
        <w:gridCol w:w="990"/>
        <w:gridCol w:w="990"/>
        <w:tblGridChange w:id="763">
          <w:tblGrid>
            <w:gridCol w:w="3685"/>
            <w:gridCol w:w="900"/>
            <w:gridCol w:w="1080"/>
            <w:gridCol w:w="990"/>
            <w:gridCol w:w="990"/>
            <w:gridCol w:w="990"/>
            <w:gridCol w:w="990"/>
            <w:gridCol w:w="990"/>
          </w:tblGrid>
        </w:tblGridChange>
      </w:tblGrid>
      <w:tr w:rsidR="00507096" w:rsidRPr="00F42D25" w:rsidTr="00732EBF">
        <w:trPr>
          <w:jc w:val="center"/>
        </w:trPr>
        <w:tc>
          <w:tcPr>
            <w:tcW w:w="3685" w:type="dxa"/>
          </w:tcPr>
          <w:p w:rsidR="00507096" w:rsidRPr="00F42D25" w:rsidRDefault="00507096">
            <w:pPr>
              <w:keepLines/>
              <w:widowControl w:val="0"/>
              <w:overflowPunct/>
              <w:autoSpaceDE/>
              <w:autoSpaceDN/>
              <w:adjustRightInd/>
              <w:spacing w:after="0"/>
              <w:jc w:val="center"/>
              <w:textAlignment w:val="auto"/>
              <w:rPr>
                <w:rFonts w:eastAsia="Times New Roman" w:cs="Arial"/>
                <w:b/>
                <w:sz w:val="18"/>
                <w:lang w:eastAsia="en-US"/>
              </w:rPr>
              <w:pPrChange w:id="764"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b/>
                <w:sz w:val="18"/>
                <w:lang w:eastAsia="en-US"/>
              </w:rPr>
              <w:t>Parameter</w:t>
            </w:r>
          </w:p>
        </w:tc>
        <w:tc>
          <w:tcPr>
            <w:tcW w:w="900" w:type="dxa"/>
          </w:tcPr>
          <w:p w:rsidR="00507096" w:rsidRPr="00F42D25" w:rsidRDefault="00507096">
            <w:pPr>
              <w:keepLines/>
              <w:widowControl w:val="0"/>
              <w:overflowPunct/>
              <w:autoSpaceDE/>
              <w:autoSpaceDN/>
              <w:adjustRightInd/>
              <w:spacing w:after="0"/>
              <w:jc w:val="center"/>
              <w:textAlignment w:val="auto"/>
              <w:rPr>
                <w:rFonts w:eastAsia="Times New Roman" w:cs="Arial"/>
                <w:b/>
                <w:sz w:val="18"/>
                <w:lang w:eastAsia="en-US"/>
              </w:rPr>
              <w:pPrChange w:id="765"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b/>
                <w:sz w:val="18"/>
                <w:lang w:eastAsia="en-US"/>
              </w:rPr>
              <w:t>Unit</w:t>
            </w:r>
          </w:p>
        </w:tc>
        <w:tc>
          <w:tcPr>
            <w:tcW w:w="6030" w:type="dxa"/>
            <w:gridSpan w:val="6"/>
          </w:tcPr>
          <w:p w:rsidR="00507096" w:rsidRPr="00F42D25" w:rsidRDefault="00507096">
            <w:pPr>
              <w:keepLines/>
              <w:widowControl w:val="0"/>
              <w:overflowPunct/>
              <w:autoSpaceDE/>
              <w:autoSpaceDN/>
              <w:adjustRightInd/>
              <w:spacing w:after="0"/>
              <w:jc w:val="center"/>
              <w:textAlignment w:val="auto"/>
              <w:rPr>
                <w:rFonts w:eastAsia="Times New Roman" w:cs="Arial"/>
                <w:b/>
                <w:sz w:val="18"/>
                <w:lang w:eastAsia="en-US"/>
              </w:rPr>
              <w:pPrChange w:id="766"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b/>
                <w:sz w:val="18"/>
                <w:lang w:eastAsia="en-US"/>
              </w:rPr>
              <w:t>Value</w:t>
            </w:r>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7"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68" w:author="Shaohua Li" w:date="2017-01-23T10:27:00Z">
            <w:trPr>
              <w:jc w:val="center"/>
            </w:trPr>
          </w:trPrChange>
        </w:trPr>
        <w:tc>
          <w:tcPr>
            <w:tcW w:w="3685" w:type="dxa"/>
            <w:tcPrChange w:id="769" w:author="Shaohua Li" w:date="2017-01-23T10:27:00Z">
              <w:tcPr>
                <w:tcW w:w="3685" w:type="dxa"/>
              </w:tcPr>
            </w:tcPrChange>
          </w:tcPr>
          <w:p w:rsidR="00507096" w:rsidRPr="00F42D25" w:rsidRDefault="00507096">
            <w:pPr>
              <w:keepLines/>
              <w:widowControl w:val="0"/>
              <w:overflowPunct/>
              <w:autoSpaceDE/>
              <w:autoSpaceDN/>
              <w:adjustRightInd/>
              <w:spacing w:after="0"/>
              <w:jc w:val="left"/>
              <w:textAlignment w:val="auto"/>
              <w:rPr>
                <w:rFonts w:eastAsia="Times New Roman" w:cs="Arial"/>
                <w:sz w:val="18"/>
                <w:lang w:eastAsia="en-US"/>
              </w:rPr>
              <w:pPrChange w:id="770" w:author="Shaohua Li" w:date="2017-01-23T13:32: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Reference channel</w:t>
            </w:r>
          </w:p>
        </w:tc>
        <w:tc>
          <w:tcPr>
            <w:tcW w:w="900" w:type="dxa"/>
            <w:tcPrChange w:id="771" w:author="Shaohua Li" w:date="2017-01-23T10:27:00Z">
              <w:tcPr>
                <w:tcW w:w="90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772" w:author="Shaohua Li" w:date="2017-01-23T13:32:00Z">
                <w:pPr>
                  <w:keepNext/>
                  <w:keepLines/>
                  <w:widowControl w:val="0"/>
                  <w:overflowPunct/>
                  <w:autoSpaceDE/>
                  <w:autoSpaceDN/>
                  <w:adjustRightInd/>
                  <w:spacing w:after="0"/>
                  <w:jc w:val="center"/>
                  <w:textAlignment w:val="auto"/>
                </w:pPr>
              </w:pPrChange>
            </w:pPr>
          </w:p>
        </w:tc>
        <w:tc>
          <w:tcPr>
            <w:tcW w:w="1080" w:type="dxa"/>
            <w:tcPrChange w:id="773" w:author="Shaohua Li" w:date="2017-01-23T10:27:00Z">
              <w:tcPr>
                <w:tcW w:w="108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774" w:author="Shaohua Li" w:date="2017-01-23T13:32:00Z">
                <w:pPr>
                  <w:keepNext/>
                  <w:keepLines/>
                  <w:widowControl w:val="0"/>
                  <w:overflowPunct/>
                  <w:autoSpaceDE/>
                  <w:autoSpaceDN/>
                  <w:adjustRightInd/>
                  <w:spacing w:after="0"/>
                  <w:jc w:val="center"/>
                  <w:textAlignment w:val="auto"/>
                </w:pPr>
              </w:pPrChange>
            </w:pPr>
            <w:proofErr w:type="gramStart"/>
            <w:r w:rsidRPr="00F42D25">
              <w:rPr>
                <w:rFonts w:eastAsia="Times New Roman" w:cs="Arial"/>
                <w:sz w:val="18"/>
                <w:lang w:eastAsia="en-US"/>
              </w:rPr>
              <w:t>R.y</w:t>
            </w:r>
            <w:proofErr w:type="gramEnd"/>
            <w:r w:rsidRPr="00F42D25">
              <w:rPr>
                <w:rFonts w:eastAsia="Times New Roman" w:cs="Arial"/>
                <w:sz w:val="18"/>
                <w:lang w:eastAsia="en-US"/>
              </w:rPr>
              <w:t>1 FS3</w:t>
            </w:r>
          </w:p>
        </w:tc>
        <w:tc>
          <w:tcPr>
            <w:tcW w:w="990" w:type="dxa"/>
            <w:tcPrChange w:id="775" w:author="Shaohua Li" w:date="2017-01-23T10:27: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776" w:author="Shaohua Li" w:date="2017-01-23T13:32:00Z">
                <w:pPr>
                  <w:keepNext/>
                  <w:keepLines/>
                  <w:widowControl w:val="0"/>
                  <w:overflowPunct/>
                  <w:autoSpaceDE/>
                  <w:autoSpaceDN/>
                  <w:adjustRightInd/>
                  <w:spacing w:after="0"/>
                  <w:jc w:val="center"/>
                  <w:textAlignment w:val="auto"/>
                </w:pPr>
              </w:pPrChange>
            </w:pPr>
            <w:proofErr w:type="gramStart"/>
            <w:r w:rsidRPr="00F42D25">
              <w:rPr>
                <w:rFonts w:eastAsia="Times New Roman" w:cs="Arial"/>
                <w:sz w:val="18"/>
                <w:lang w:eastAsia="en-US"/>
              </w:rPr>
              <w:t>R.y</w:t>
            </w:r>
            <w:proofErr w:type="gramEnd"/>
            <w:r w:rsidRPr="00F42D25">
              <w:rPr>
                <w:rFonts w:eastAsia="Times New Roman" w:cs="Arial"/>
                <w:sz w:val="18"/>
                <w:lang w:eastAsia="en-US"/>
              </w:rPr>
              <w:t>2 FS3</w:t>
            </w:r>
          </w:p>
        </w:tc>
        <w:tc>
          <w:tcPr>
            <w:tcW w:w="990" w:type="dxa"/>
            <w:tcPrChange w:id="777" w:author="Shaohua Li" w:date="2017-01-23T10:27:00Z">
              <w:tcPr>
                <w:tcW w:w="990" w:type="dxa"/>
              </w:tcPr>
            </w:tcPrChange>
          </w:tcPr>
          <w:p w:rsidR="00507096" w:rsidRPr="00F42D25" w:rsidRDefault="00112DBA">
            <w:pPr>
              <w:keepLines/>
              <w:widowControl w:val="0"/>
              <w:overflowPunct/>
              <w:autoSpaceDE/>
              <w:autoSpaceDN/>
              <w:adjustRightInd/>
              <w:spacing w:after="0"/>
              <w:jc w:val="center"/>
              <w:textAlignment w:val="auto"/>
              <w:rPr>
                <w:rFonts w:eastAsia="Times New Roman" w:cs="Arial"/>
                <w:sz w:val="18"/>
                <w:lang w:eastAsia="en-US"/>
              </w:rPr>
              <w:pPrChange w:id="778" w:author="Shaohua Li" w:date="2017-01-23T13:32:00Z">
                <w:pPr>
                  <w:keepNext/>
                  <w:keepLines/>
                  <w:widowControl w:val="0"/>
                  <w:overflowPunct/>
                  <w:autoSpaceDE/>
                  <w:autoSpaceDN/>
                  <w:adjustRightInd/>
                  <w:spacing w:after="0"/>
                  <w:jc w:val="center"/>
                  <w:textAlignment w:val="auto"/>
                </w:pPr>
              </w:pPrChange>
            </w:pPr>
            <w:proofErr w:type="gramStart"/>
            <w:ins w:id="779" w:author="Shaohua Li" w:date="2017-01-23T11:48:00Z">
              <w:r>
                <w:rPr>
                  <w:rFonts w:eastAsia="Times New Roman" w:cs="Arial"/>
                  <w:sz w:val="18"/>
                  <w:lang w:eastAsia="en-US"/>
                </w:rPr>
                <w:t>R.y</w:t>
              </w:r>
              <w:proofErr w:type="gramEnd"/>
              <w:r>
                <w:rPr>
                  <w:rFonts w:eastAsia="Times New Roman" w:cs="Arial"/>
                  <w:sz w:val="18"/>
                  <w:lang w:eastAsia="en-US"/>
                </w:rPr>
                <w:t>3</w:t>
              </w:r>
              <w:r w:rsidRPr="00F42D25">
                <w:rPr>
                  <w:rFonts w:eastAsia="Times New Roman" w:cs="Arial"/>
                  <w:sz w:val="18"/>
                  <w:lang w:eastAsia="en-US"/>
                </w:rPr>
                <w:t xml:space="preserve"> FS3</w:t>
              </w:r>
            </w:ins>
          </w:p>
        </w:tc>
        <w:tc>
          <w:tcPr>
            <w:tcW w:w="990" w:type="dxa"/>
            <w:tcPrChange w:id="780" w:author="Shaohua Li" w:date="2017-01-23T10:27: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781" w:author="Shaohua Li" w:date="2017-01-23T13:32:00Z">
                <w:pPr>
                  <w:keepNext/>
                  <w:keepLines/>
                  <w:widowControl w:val="0"/>
                  <w:overflowPunct/>
                  <w:autoSpaceDE/>
                  <w:autoSpaceDN/>
                  <w:adjustRightInd/>
                  <w:spacing w:after="0"/>
                  <w:jc w:val="center"/>
                  <w:textAlignment w:val="auto"/>
                </w:pPr>
              </w:pPrChange>
            </w:pPr>
            <w:proofErr w:type="gramStart"/>
            <w:r w:rsidRPr="00F42D25">
              <w:rPr>
                <w:rFonts w:eastAsia="Times New Roman" w:cs="Arial"/>
                <w:sz w:val="18"/>
                <w:lang w:eastAsia="en-US"/>
              </w:rPr>
              <w:t>R.y</w:t>
            </w:r>
            <w:proofErr w:type="gramEnd"/>
            <w:ins w:id="782" w:author="Shaohua Li" w:date="2017-01-23T11:49:00Z">
              <w:r w:rsidR="00112DBA">
                <w:rPr>
                  <w:rFonts w:eastAsia="Times New Roman" w:cs="Arial"/>
                  <w:sz w:val="18"/>
                  <w:lang w:eastAsia="en-US"/>
                </w:rPr>
                <w:t>4</w:t>
              </w:r>
            </w:ins>
            <w:del w:id="783" w:author="Shaohua Li" w:date="2017-01-23T11:49:00Z">
              <w:r w:rsidRPr="00F42D25" w:rsidDel="00112DBA">
                <w:rPr>
                  <w:rFonts w:eastAsia="Times New Roman" w:cs="Arial"/>
                  <w:sz w:val="18"/>
                  <w:lang w:eastAsia="en-US"/>
                </w:rPr>
                <w:delText>3</w:delText>
              </w:r>
            </w:del>
            <w:r w:rsidRPr="00F42D25">
              <w:rPr>
                <w:rFonts w:eastAsia="Times New Roman" w:cs="Arial"/>
                <w:sz w:val="18"/>
                <w:lang w:eastAsia="en-US"/>
              </w:rPr>
              <w:t xml:space="preserve"> FS3</w:t>
            </w:r>
          </w:p>
        </w:tc>
        <w:tc>
          <w:tcPr>
            <w:tcW w:w="990" w:type="dxa"/>
            <w:tcPrChange w:id="784" w:author="Shaohua Li" w:date="2017-01-23T10:27: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785" w:author="Shaohua Li" w:date="2017-01-23T13:32:00Z">
                <w:pPr>
                  <w:keepNext/>
                  <w:keepLines/>
                  <w:widowControl w:val="0"/>
                  <w:overflowPunct/>
                  <w:autoSpaceDE/>
                  <w:autoSpaceDN/>
                  <w:adjustRightInd/>
                  <w:spacing w:after="0"/>
                  <w:jc w:val="center"/>
                  <w:textAlignment w:val="auto"/>
                </w:pPr>
              </w:pPrChange>
            </w:pPr>
            <w:proofErr w:type="gramStart"/>
            <w:r w:rsidRPr="00F42D25">
              <w:rPr>
                <w:rFonts w:eastAsia="Times New Roman" w:cs="Arial"/>
                <w:sz w:val="18"/>
                <w:lang w:eastAsia="en-US"/>
              </w:rPr>
              <w:t>R.y</w:t>
            </w:r>
            <w:proofErr w:type="gramEnd"/>
            <w:del w:id="786" w:author="Shaohua Li" w:date="2017-01-23T11:49:00Z">
              <w:r w:rsidRPr="00F42D25" w:rsidDel="00112DBA">
                <w:rPr>
                  <w:rFonts w:eastAsia="Times New Roman" w:cs="Arial"/>
                  <w:sz w:val="18"/>
                  <w:lang w:eastAsia="en-US"/>
                </w:rPr>
                <w:delText>4</w:delText>
              </w:r>
            </w:del>
            <w:ins w:id="787" w:author="Shaohua Li" w:date="2017-01-23T11:49:00Z">
              <w:r w:rsidR="00112DBA">
                <w:rPr>
                  <w:rFonts w:eastAsia="Times New Roman" w:cs="Arial"/>
                  <w:sz w:val="18"/>
                  <w:lang w:eastAsia="en-US"/>
                </w:rPr>
                <w:t>5</w:t>
              </w:r>
            </w:ins>
            <w:r w:rsidRPr="00F42D25">
              <w:rPr>
                <w:rFonts w:eastAsia="Times New Roman" w:cs="Arial"/>
                <w:sz w:val="18"/>
                <w:lang w:eastAsia="en-US"/>
              </w:rPr>
              <w:t xml:space="preserve"> FS3</w:t>
            </w:r>
          </w:p>
        </w:tc>
        <w:tc>
          <w:tcPr>
            <w:tcW w:w="990" w:type="dxa"/>
            <w:tcPrChange w:id="788" w:author="Shaohua Li" w:date="2017-01-23T10:27:00Z">
              <w:tcPr>
                <w:tcW w:w="990" w:type="dxa"/>
              </w:tcPr>
            </w:tcPrChange>
          </w:tcPr>
          <w:p w:rsidR="00507096" w:rsidRPr="00F42D25" w:rsidRDefault="00112DBA">
            <w:pPr>
              <w:keepLines/>
              <w:widowControl w:val="0"/>
              <w:overflowPunct/>
              <w:autoSpaceDE/>
              <w:autoSpaceDN/>
              <w:adjustRightInd/>
              <w:spacing w:after="0"/>
              <w:jc w:val="center"/>
              <w:textAlignment w:val="auto"/>
              <w:rPr>
                <w:rFonts w:eastAsia="Times New Roman" w:cs="Arial"/>
                <w:sz w:val="18"/>
                <w:lang w:eastAsia="en-US"/>
              </w:rPr>
              <w:pPrChange w:id="789" w:author="Shaohua Li" w:date="2017-01-23T13:32:00Z">
                <w:pPr>
                  <w:keepNext/>
                  <w:keepLines/>
                  <w:widowControl w:val="0"/>
                  <w:overflowPunct/>
                  <w:autoSpaceDE/>
                  <w:autoSpaceDN/>
                  <w:adjustRightInd/>
                  <w:spacing w:after="0"/>
                  <w:jc w:val="center"/>
                  <w:textAlignment w:val="auto"/>
                </w:pPr>
              </w:pPrChange>
            </w:pPr>
            <w:proofErr w:type="gramStart"/>
            <w:ins w:id="790" w:author="Shaohua Li" w:date="2017-01-23T11:48:00Z">
              <w:r>
                <w:rPr>
                  <w:rFonts w:eastAsia="Times New Roman" w:cs="Arial"/>
                  <w:sz w:val="18"/>
                  <w:lang w:eastAsia="en-US"/>
                </w:rPr>
                <w:t>R.y</w:t>
              </w:r>
            </w:ins>
            <w:proofErr w:type="gramEnd"/>
            <w:ins w:id="791" w:author="Shaohua Li" w:date="2017-01-23T11:49:00Z">
              <w:r>
                <w:rPr>
                  <w:rFonts w:eastAsia="Times New Roman" w:cs="Arial"/>
                  <w:sz w:val="18"/>
                  <w:lang w:eastAsia="en-US"/>
                </w:rPr>
                <w:t>6 FS3</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2"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93" w:author="Shaohua Li" w:date="2017-01-23T10:27:00Z">
            <w:trPr>
              <w:jc w:val="center"/>
            </w:trPr>
          </w:trPrChange>
        </w:trPr>
        <w:tc>
          <w:tcPr>
            <w:tcW w:w="3685" w:type="dxa"/>
            <w:tcPrChange w:id="794" w:author="Shaohua Li" w:date="2017-01-23T10:27:00Z">
              <w:tcPr>
                <w:tcW w:w="3685" w:type="dxa"/>
              </w:tcPr>
            </w:tcPrChange>
          </w:tcPr>
          <w:p w:rsidR="00507096" w:rsidRPr="00F42D25" w:rsidRDefault="00507096">
            <w:pPr>
              <w:keepLines/>
              <w:widowControl w:val="0"/>
              <w:overflowPunct/>
              <w:autoSpaceDE/>
              <w:autoSpaceDN/>
              <w:adjustRightInd/>
              <w:spacing w:after="0"/>
              <w:jc w:val="left"/>
              <w:textAlignment w:val="auto"/>
              <w:rPr>
                <w:rFonts w:eastAsia="Times New Roman" w:cs="Arial"/>
                <w:sz w:val="18"/>
                <w:lang w:eastAsia="en-US"/>
              </w:rPr>
              <w:pPrChange w:id="795" w:author="Shaohua Li" w:date="2017-01-23T13:32: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Channel bandwidth</w:t>
            </w:r>
          </w:p>
        </w:tc>
        <w:tc>
          <w:tcPr>
            <w:tcW w:w="900" w:type="dxa"/>
            <w:tcPrChange w:id="796" w:author="Shaohua Li" w:date="2017-01-23T10:27:00Z">
              <w:tcPr>
                <w:tcW w:w="90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797"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MHz</w:t>
            </w:r>
          </w:p>
        </w:tc>
        <w:tc>
          <w:tcPr>
            <w:tcW w:w="1080" w:type="dxa"/>
            <w:tcPrChange w:id="798" w:author="Shaohua Li" w:date="2017-01-23T10:27:00Z">
              <w:tcPr>
                <w:tcW w:w="108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799"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20</w:t>
            </w:r>
          </w:p>
        </w:tc>
        <w:tc>
          <w:tcPr>
            <w:tcW w:w="990" w:type="dxa"/>
            <w:tcPrChange w:id="800" w:author="Shaohua Li" w:date="2017-01-23T10:27: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801"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20</w:t>
            </w:r>
          </w:p>
        </w:tc>
        <w:tc>
          <w:tcPr>
            <w:tcW w:w="990" w:type="dxa"/>
            <w:tcPrChange w:id="802" w:author="Shaohua Li" w:date="2017-01-23T10:27:00Z">
              <w:tcPr>
                <w:tcW w:w="990" w:type="dxa"/>
              </w:tcPr>
            </w:tcPrChange>
          </w:tcPr>
          <w:p w:rsidR="00507096" w:rsidRPr="00F42D25" w:rsidRDefault="00B15AA7">
            <w:pPr>
              <w:keepLines/>
              <w:widowControl w:val="0"/>
              <w:overflowPunct/>
              <w:autoSpaceDE/>
              <w:autoSpaceDN/>
              <w:adjustRightInd/>
              <w:spacing w:after="0"/>
              <w:jc w:val="center"/>
              <w:textAlignment w:val="auto"/>
              <w:rPr>
                <w:rFonts w:eastAsia="Times New Roman" w:cs="Arial"/>
                <w:sz w:val="18"/>
                <w:lang w:eastAsia="en-US"/>
              </w:rPr>
              <w:pPrChange w:id="803" w:author="Shaohua Li" w:date="2017-01-23T13:32:00Z">
                <w:pPr>
                  <w:keepNext/>
                  <w:keepLines/>
                  <w:widowControl w:val="0"/>
                  <w:overflowPunct/>
                  <w:autoSpaceDE/>
                  <w:autoSpaceDN/>
                  <w:adjustRightInd/>
                  <w:spacing w:after="0"/>
                  <w:jc w:val="center"/>
                  <w:textAlignment w:val="auto"/>
                </w:pPr>
              </w:pPrChange>
            </w:pPr>
            <w:ins w:id="804" w:author="Shaohua Li" w:date="2017-01-23T11:57:00Z">
              <w:r>
                <w:rPr>
                  <w:rFonts w:eastAsia="Times New Roman" w:cs="Arial"/>
                  <w:sz w:val="18"/>
                  <w:lang w:eastAsia="en-US"/>
                </w:rPr>
                <w:t>20</w:t>
              </w:r>
            </w:ins>
          </w:p>
        </w:tc>
        <w:tc>
          <w:tcPr>
            <w:tcW w:w="990" w:type="dxa"/>
            <w:tcPrChange w:id="805" w:author="Shaohua Li" w:date="2017-01-23T10:27: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806"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20</w:t>
            </w:r>
          </w:p>
        </w:tc>
        <w:tc>
          <w:tcPr>
            <w:tcW w:w="990" w:type="dxa"/>
            <w:tcPrChange w:id="807" w:author="Shaohua Li" w:date="2017-01-23T10:27: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808"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20</w:t>
            </w:r>
          </w:p>
        </w:tc>
        <w:tc>
          <w:tcPr>
            <w:tcW w:w="990" w:type="dxa"/>
            <w:tcPrChange w:id="809" w:author="Shaohua Li" w:date="2017-01-23T10:27:00Z">
              <w:tcPr>
                <w:tcW w:w="990" w:type="dxa"/>
              </w:tcPr>
            </w:tcPrChange>
          </w:tcPr>
          <w:p w:rsidR="00507096" w:rsidRPr="00F42D25" w:rsidRDefault="00112DBA">
            <w:pPr>
              <w:keepLines/>
              <w:widowControl w:val="0"/>
              <w:overflowPunct/>
              <w:autoSpaceDE/>
              <w:autoSpaceDN/>
              <w:adjustRightInd/>
              <w:spacing w:after="0"/>
              <w:jc w:val="center"/>
              <w:textAlignment w:val="auto"/>
              <w:rPr>
                <w:rFonts w:eastAsia="Times New Roman" w:cs="Arial"/>
                <w:sz w:val="18"/>
                <w:lang w:eastAsia="en-US"/>
              </w:rPr>
              <w:pPrChange w:id="810" w:author="Shaohua Li" w:date="2017-01-23T13:32:00Z">
                <w:pPr>
                  <w:keepNext/>
                  <w:keepLines/>
                  <w:widowControl w:val="0"/>
                  <w:overflowPunct/>
                  <w:autoSpaceDE/>
                  <w:autoSpaceDN/>
                  <w:adjustRightInd/>
                  <w:spacing w:after="0"/>
                  <w:jc w:val="center"/>
                  <w:textAlignment w:val="auto"/>
                </w:pPr>
              </w:pPrChange>
            </w:pPr>
            <w:ins w:id="811" w:author="Shaohua Li" w:date="2017-01-23T11:49:00Z">
              <w:r>
                <w:rPr>
                  <w:rFonts w:eastAsia="Times New Roman" w:cs="Arial"/>
                  <w:sz w:val="18"/>
                  <w:lang w:eastAsia="en-US"/>
                </w:rPr>
                <w:t>20</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2"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13" w:author="Shaohua Li" w:date="2017-01-23T10:27:00Z">
            <w:trPr>
              <w:jc w:val="center"/>
            </w:trPr>
          </w:trPrChange>
        </w:trPr>
        <w:tc>
          <w:tcPr>
            <w:tcW w:w="3685" w:type="dxa"/>
            <w:tcPrChange w:id="814" w:author="Shaohua Li" w:date="2017-01-23T10:27:00Z">
              <w:tcPr>
                <w:tcW w:w="3685" w:type="dxa"/>
              </w:tcPr>
            </w:tcPrChange>
          </w:tcPr>
          <w:p w:rsidR="00507096" w:rsidRPr="00F42D25" w:rsidRDefault="00507096">
            <w:pPr>
              <w:keepLines/>
              <w:widowControl w:val="0"/>
              <w:overflowPunct/>
              <w:autoSpaceDE/>
              <w:autoSpaceDN/>
              <w:adjustRightInd/>
              <w:spacing w:after="0"/>
              <w:jc w:val="left"/>
              <w:textAlignment w:val="auto"/>
              <w:rPr>
                <w:rFonts w:eastAsia="Times New Roman" w:cs="Arial"/>
                <w:sz w:val="18"/>
                <w:lang w:eastAsia="en-US"/>
              </w:rPr>
              <w:pPrChange w:id="815" w:author="Shaohua Li" w:date="2017-01-23T13:32: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Allocated resource blocks</w:t>
            </w:r>
          </w:p>
        </w:tc>
        <w:tc>
          <w:tcPr>
            <w:tcW w:w="900" w:type="dxa"/>
            <w:tcPrChange w:id="816" w:author="Shaohua Li" w:date="2017-01-23T10:27:00Z">
              <w:tcPr>
                <w:tcW w:w="90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817" w:author="Shaohua Li" w:date="2017-01-23T13:32:00Z">
                <w:pPr>
                  <w:keepNext/>
                  <w:keepLines/>
                  <w:widowControl w:val="0"/>
                  <w:overflowPunct/>
                  <w:autoSpaceDE/>
                  <w:autoSpaceDN/>
                  <w:adjustRightInd/>
                  <w:spacing w:after="0"/>
                  <w:jc w:val="center"/>
                  <w:textAlignment w:val="auto"/>
                </w:pPr>
              </w:pPrChange>
            </w:pPr>
          </w:p>
        </w:tc>
        <w:tc>
          <w:tcPr>
            <w:tcW w:w="1080" w:type="dxa"/>
            <w:tcPrChange w:id="818" w:author="Shaohua Li" w:date="2017-01-23T10:27:00Z">
              <w:tcPr>
                <w:tcW w:w="108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819"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100</w:t>
            </w:r>
          </w:p>
        </w:tc>
        <w:tc>
          <w:tcPr>
            <w:tcW w:w="990" w:type="dxa"/>
            <w:tcPrChange w:id="820" w:author="Shaohua Li" w:date="2017-01-23T10:27: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821"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100</w:t>
            </w:r>
          </w:p>
        </w:tc>
        <w:tc>
          <w:tcPr>
            <w:tcW w:w="990" w:type="dxa"/>
            <w:tcPrChange w:id="822" w:author="Shaohua Li" w:date="2017-01-23T10:27:00Z">
              <w:tcPr>
                <w:tcW w:w="990" w:type="dxa"/>
              </w:tcPr>
            </w:tcPrChange>
          </w:tcPr>
          <w:p w:rsidR="00507096" w:rsidRPr="00F42D25" w:rsidRDefault="00B15AA7">
            <w:pPr>
              <w:keepLines/>
              <w:widowControl w:val="0"/>
              <w:overflowPunct/>
              <w:autoSpaceDE/>
              <w:autoSpaceDN/>
              <w:adjustRightInd/>
              <w:spacing w:after="0"/>
              <w:jc w:val="center"/>
              <w:textAlignment w:val="auto"/>
              <w:rPr>
                <w:rFonts w:eastAsia="Times New Roman" w:cs="Arial"/>
                <w:sz w:val="18"/>
                <w:lang w:eastAsia="en-US"/>
              </w:rPr>
              <w:pPrChange w:id="823" w:author="Shaohua Li" w:date="2017-01-23T13:32:00Z">
                <w:pPr>
                  <w:keepNext/>
                  <w:keepLines/>
                  <w:widowControl w:val="0"/>
                  <w:overflowPunct/>
                  <w:autoSpaceDE/>
                  <w:autoSpaceDN/>
                  <w:adjustRightInd/>
                  <w:spacing w:after="0"/>
                  <w:jc w:val="center"/>
                  <w:textAlignment w:val="auto"/>
                </w:pPr>
              </w:pPrChange>
            </w:pPr>
            <w:ins w:id="824" w:author="Shaohua Li" w:date="2017-01-23T11:57:00Z">
              <w:r>
                <w:rPr>
                  <w:rFonts w:eastAsia="Times New Roman" w:cs="Arial"/>
                  <w:sz w:val="18"/>
                  <w:lang w:eastAsia="en-US"/>
                </w:rPr>
                <w:t>100</w:t>
              </w:r>
            </w:ins>
          </w:p>
        </w:tc>
        <w:tc>
          <w:tcPr>
            <w:tcW w:w="990" w:type="dxa"/>
            <w:tcPrChange w:id="825" w:author="Shaohua Li" w:date="2017-01-23T10:27: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826"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100</w:t>
            </w:r>
          </w:p>
        </w:tc>
        <w:tc>
          <w:tcPr>
            <w:tcW w:w="990" w:type="dxa"/>
            <w:tcPrChange w:id="827" w:author="Shaohua Li" w:date="2017-01-23T10:27: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828"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100</w:t>
            </w:r>
          </w:p>
        </w:tc>
        <w:tc>
          <w:tcPr>
            <w:tcW w:w="990" w:type="dxa"/>
            <w:tcPrChange w:id="829" w:author="Shaohua Li" w:date="2017-01-23T10:27:00Z">
              <w:tcPr>
                <w:tcW w:w="990" w:type="dxa"/>
              </w:tcPr>
            </w:tcPrChange>
          </w:tcPr>
          <w:p w:rsidR="00507096" w:rsidRPr="00F42D25" w:rsidRDefault="00112DBA">
            <w:pPr>
              <w:keepLines/>
              <w:widowControl w:val="0"/>
              <w:overflowPunct/>
              <w:autoSpaceDE/>
              <w:autoSpaceDN/>
              <w:adjustRightInd/>
              <w:spacing w:after="0"/>
              <w:jc w:val="center"/>
              <w:textAlignment w:val="auto"/>
              <w:rPr>
                <w:rFonts w:eastAsia="Times New Roman" w:cs="Arial"/>
                <w:sz w:val="18"/>
                <w:lang w:eastAsia="en-US"/>
              </w:rPr>
              <w:pPrChange w:id="830" w:author="Shaohua Li" w:date="2017-01-23T13:32:00Z">
                <w:pPr>
                  <w:keepNext/>
                  <w:keepLines/>
                  <w:widowControl w:val="0"/>
                  <w:overflowPunct/>
                  <w:autoSpaceDE/>
                  <w:autoSpaceDN/>
                  <w:adjustRightInd/>
                  <w:spacing w:after="0"/>
                  <w:jc w:val="center"/>
                  <w:textAlignment w:val="auto"/>
                </w:pPr>
              </w:pPrChange>
            </w:pPr>
            <w:ins w:id="831" w:author="Shaohua Li" w:date="2017-01-23T11:49:00Z">
              <w:r>
                <w:rPr>
                  <w:rFonts w:eastAsia="Times New Roman" w:cs="Arial"/>
                  <w:sz w:val="18"/>
                  <w:lang w:eastAsia="en-US"/>
                </w:rPr>
                <w:t>100</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32"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33" w:author="Shaohua Li" w:date="2017-01-23T10:27:00Z">
            <w:trPr>
              <w:jc w:val="center"/>
            </w:trPr>
          </w:trPrChange>
        </w:trPr>
        <w:tc>
          <w:tcPr>
            <w:tcW w:w="3685" w:type="dxa"/>
            <w:tcPrChange w:id="834" w:author="Shaohua Li" w:date="2017-01-23T10:27:00Z">
              <w:tcPr>
                <w:tcW w:w="3685" w:type="dxa"/>
              </w:tcPr>
            </w:tcPrChange>
          </w:tcPr>
          <w:p w:rsidR="00507096" w:rsidRPr="00F42D25" w:rsidRDefault="00507096">
            <w:pPr>
              <w:keepLines/>
              <w:widowControl w:val="0"/>
              <w:overflowPunct/>
              <w:autoSpaceDE/>
              <w:autoSpaceDN/>
              <w:adjustRightInd/>
              <w:spacing w:after="0"/>
              <w:jc w:val="left"/>
              <w:textAlignment w:val="auto"/>
              <w:rPr>
                <w:rFonts w:eastAsia="Times New Roman" w:cs="Arial"/>
                <w:sz w:val="18"/>
                <w:lang w:eastAsia="en-US"/>
              </w:rPr>
              <w:pPrChange w:id="835" w:author="Shaohua Li" w:date="2017-01-23T13:32:00Z">
                <w:pPr>
                  <w:keepNext/>
                  <w:keepLines/>
                  <w:widowControl w:val="0"/>
                  <w:overflowPunct/>
                  <w:autoSpaceDE/>
                  <w:autoSpaceDN/>
                  <w:adjustRightInd/>
                  <w:spacing w:after="0"/>
                  <w:jc w:val="left"/>
                  <w:textAlignment w:val="auto"/>
                </w:pPr>
              </w:pPrChange>
            </w:pPr>
            <w:r w:rsidRPr="00F42D25">
              <w:rPr>
                <w:rFonts w:eastAsia="Times New Roman" w:cs="Arial"/>
                <w:sz w:val="18"/>
                <w:lang w:eastAsia="en-US"/>
              </w:rPr>
              <w:t>Modulation</w:t>
            </w:r>
          </w:p>
        </w:tc>
        <w:tc>
          <w:tcPr>
            <w:tcW w:w="900" w:type="dxa"/>
            <w:tcPrChange w:id="836" w:author="Shaohua Li" w:date="2017-01-23T10:27:00Z">
              <w:tcPr>
                <w:tcW w:w="90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837" w:author="Shaohua Li" w:date="2017-01-23T13:32:00Z">
                <w:pPr>
                  <w:keepNext/>
                  <w:keepLines/>
                  <w:widowControl w:val="0"/>
                  <w:overflowPunct/>
                  <w:autoSpaceDE/>
                  <w:autoSpaceDN/>
                  <w:adjustRightInd/>
                  <w:spacing w:after="0"/>
                  <w:jc w:val="center"/>
                  <w:textAlignment w:val="auto"/>
                </w:pPr>
              </w:pPrChange>
            </w:pPr>
          </w:p>
        </w:tc>
        <w:tc>
          <w:tcPr>
            <w:tcW w:w="1080" w:type="dxa"/>
            <w:tcPrChange w:id="838" w:author="Shaohua Li" w:date="2017-01-23T10:27:00Z">
              <w:tcPr>
                <w:tcW w:w="108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839"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256QAM</w:t>
            </w:r>
          </w:p>
        </w:tc>
        <w:tc>
          <w:tcPr>
            <w:tcW w:w="990" w:type="dxa"/>
            <w:tcPrChange w:id="840" w:author="Shaohua Li" w:date="2017-01-23T10:27: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841"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256QAM</w:t>
            </w:r>
          </w:p>
        </w:tc>
        <w:tc>
          <w:tcPr>
            <w:tcW w:w="990" w:type="dxa"/>
            <w:tcPrChange w:id="842" w:author="Shaohua Li" w:date="2017-01-23T10:27:00Z">
              <w:tcPr>
                <w:tcW w:w="990" w:type="dxa"/>
              </w:tcPr>
            </w:tcPrChange>
          </w:tcPr>
          <w:p w:rsidR="00507096" w:rsidRPr="00F42D25" w:rsidRDefault="00B15AA7">
            <w:pPr>
              <w:keepLines/>
              <w:widowControl w:val="0"/>
              <w:overflowPunct/>
              <w:autoSpaceDE/>
              <w:autoSpaceDN/>
              <w:adjustRightInd/>
              <w:spacing w:after="0"/>
              <w:jc w:val="center"/>
              <w:textAlignment w:val="auto"/>
              <w:rPr>
                <w:rFonts w:eastAsia="Times New Roman" w:cs="Arial"/>
                <w:sz w:val="18"/>
                <w:lang w:eastAsia="en-US"/>
              </w:rPr>
              <w:pPrChange w:id="843" w:author="Shaohua Li" w:date="2017-01-23T13:32:00Z">
                <w:pPr>
                  <w:keepNext/>
                  <w:keepLines/>
                  <w:widowControl w:val="0"/>
                  <w:overflowPunct/>
                  <w:autoSpaceDE/>
                  <w:autoSpaceDN/>
                  <w:adjustRightInd/>
                  <w:spacing w:after="0"/>
                  <w:jc w:val="center"/>
                  <w:textAlignment w:val="auto"/>
                </w:pPr>
              </w:pPrChange>
            </w:pPr>
            <w:ins w:id="844" w:author="Shaohua Li" w:date="2017-01-23T11:57:00Z">
              <w:r w:rsidRPr="00F42D25">
                <w:rPr>
                  <w:rFonts w:eastAsia="Times New Roman" w:cs="Arial"/>
                  <w:sz w:val="18"/>
                  <w:lang w:eastAsia="en-US"/>
                </w:rPr>
                <w:t>256QAM</w:t>
              </w:r>
            </w:ins>
          </w:p>
        </w:tc>
        <w:tc>
          <w:tcPr>
            <w:tcW w:w="990" w:type="dxa"/>
            <w:tcPrChange w:id="845" w:author="Shaohua Li" w:date="2017-01-23T10:27: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846"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256QAM</w:t>
            </w:r>
          </w:p>
        </w:tc>
        <w:tc>
          <w:tcPr>
            <w:tcW w:w="990" w:type="dxa"/>
            <w:tcPrChange w:id="847" w:author="Shaohua Li" w:date="2017-01-23T10:27:00Z">
              <w:tcPr>
                <w:tcW w:w="990" w:type="dxa"/>
              </w:tcPr>
            </w:tcPrChange>
          </w:tcPr>
          <w:p w:rsidR="00507096" w:rsidRPr="00F42D25" w:rsidRDefault="00507096">
            <w:pPr>
              <w:keepLines/>
              <w:widowControl w:val="0"/>
              <w:overflowPunct/>
              <w:autoSpaceDE/>
              <w:autoSpaceDN/>
              <w:adjustRightInd/>
              <w:spacing w:after="0"/>
              <w:jc w:val="center"/>
              <w:textAlignment w:val="auto"/>
              <w:rPr>
                <w:rFonts w:eastAsia="Times New Roman" w:cs="Arial"/>
                <w:sz w:val="18"/>
                <w:lang w:eastAsia="en-US"/>
              </w:rPr>
              <w:pPrChange w:id="848" w:author="Shaohua Li" w:date="2017-01-23T13:32:00Z">
                <w:pPr>
                  <w:keepNext/>
                  <w:keepLines/>
                  <w:widowControl w:val="0"/>
                  <w:overflowPunct/>
                  <w:autoSpaceDE/>
                  <w:autoSpaceDN/>
                  <w:adjustRightInd/>
                  <w:spacing w:after="0"/>
                  <w:jc w:val="center"/>
                  <w:textAlignment w:val="auto"/>
                </w:pPr>
              </w:pPrChange>
            </w:pPr>
            <w:r w:rsidRPr="00F42D25">
              <w:rPr>
                <w:rFonts w:eastAsia="Times New Roman" w:cs="Arial"/>
                <w:sz w:val="18"/>
                <w:lang w:eastAsia="en-US"/>
              </w:rPr>
              <w:t>256QAM</w:t>
            </w:r>
          </w:p>
        </w:tc>
        <w:tc>
          <w:tcPr>
            <w:tcW w:w="990" w:type="dxa"/>
            <w:tcPrChange w:id="849" w:author="Shaohua Li" w:date="2017-01-23T10:27:00Z">
              <w:tcPr>
                <w:tcW w:w="990" w:type="dxa"/>
              </w:tcPr>
            </w:tcPrChange>
          </w:tcPr>
          <w:p w:rsidR="00507096" w:rsidRPr="00F42D25" w:rsidRDefault="00112DBA">
            <w:pPr>
              <w:keepLines/>
              <w:widowControl w:val="0"/>
              <w:overflowPunct/>
              <w:autoSpaceDE/>
              <w:autoSpaceDN/>
              <w:adjustRightInd/>
              <w:spacing w:after="0"/>
              <w:jc w:val="center"/>
              <w:textAlignment w:val="auto"/>
              <w:rPr>
                <w:rFonts w:eastAsia="Times New Roman" w:cs="Arial"/>
                <w:sz w:val="18"/>
                <w:lang w:eastAsia="en-US"/>
              </w:rPr>
              <w:pPrChange w:id="850" w:author="Shaohua Li" w:date="2017-01-23T13:32:00Z">
                <w:pPr>
                  <w:keepNext/>
                  <w:keepLines/>
                  <w:widowControl w:val="0"/>
                  <w:overflowPunct/>
                  <w:autoSpaceDE/>
                  <w:autoSpaceDN/>
                  <w:adjustRightInd/>
                  <w:spacing w:after="0"/>
                  <w:jc w:val="center"/>
                  <w:textAlignment w:val="auto"/>
                </w:pPr>
              </w:pPrChange>
            </w:pPr>
            <w:ins w:id="851" w:author="Shaohua Li" w:date="2017-01-23T11:49:00Z">
              <w:r>
                <w:rPr>
                  <w:rFonts w:eastAsia="Times New Roman" w:cs="Arial"/>
                  <w:sz w:val="18"/>
                  <w:lang w:eastAsia="en-US"/>
                </w:rPr>
                <w:t>256QAM</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2"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53" w:author="Shaohua Li" w:date="2017-01-23T10:27:00Z">
            <w:trPr>
              <w:jc w:val="center"/>
            </w:trPr>
          </w:trPrChange>
        </w:trPr>
        <w:tc>
          <w:tcPr>
            <w:tcW w:w="3685" w:type="dxa"/>
            <w:tcPrChange w:id="854"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855"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Coding Rate</w:t>
            </w:r>
          </w:p>
        </w:tc>
        <w:tc>
          <w:tcPr>
            <w:tcW w:w="900" w:type="dxa"/>
            <w:tcPrChange w:id="856"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857" w:author="Shaohua Li" w:date="2017-01-23T13:32:00Z">
                <w:pPr>
                  <w:keepNext/>
                  <w:keepLines/>
                  <w:overflowPunct/>
                  <w:autoSpaceDE/>
                  <w:autoSpaceDN/>
                  <w:adjustRightInd/>
                  <w:spacing w:after="0"/>
                  <w:jc w:val="center"/>
                  <w:textAlignment w:val="auto"/>
                </w:pPr>
              </w:pPrChange>
            </w:pPr>
          </w:p>
        </w:tc>
        <w:tc>
          <w:tcPr>
            <w:tcW w:w="1080" w:type="dxa"/>
            <w:tcPrChange w:id="858"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859" w:author="Shaohua Li" w:date="2017-01-23T13:32:00Z">
                <w:pPr>
                  <w:keepNext/>
                  <w:keepLines/>
                  <w:overflowPunct/>
                  <w:autoSpaceDE/>
                  <w:autoSpaceDN/>
                  <w:adjustRightInd/>
                  <w:spacing w:after="0"/>
                  <w:jc w:val="center"/>
                  <w:textAlignment w:val="auto"/>
                </w:pPr>
              </w:pPrChange>
            </w:pPr>
          </w:p>
        </w:tc>
        <w:tc>
          <w:tcPr>
            <w:tcW w:w="990" w:type="dxa"/>
            <w:tcPrChange w:id="860"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861" w:author="Shaohua Li" w:date="2017-01-23T13:32:00Z">
                <w:pPr>
                  <w:keepNext/>
                  <w:keepLines/>
                  <w:overflowPunct/>
                  <w:autoSpaceDE/>
                  <w:autoSpaceDN/>
                  <w:adjustRightInd/>
                  <w:spacing w:after="0"/>
                  <w:jc w:val="center"/>
                  <w:textAlignment w:val="auto"/>
                </w:pPr>
              </w:pPrChange>
            </w:pPr>
          </w:p>
        </w:tc>
        <w:tc>
          <w:tcPr>
            <w:tcW w:w="990" w:type="dxa"/>
            <w:tcPrChange w:id="862"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863" w:author="Shaohua Li" w:date="2017-01-23T13:32:00Z">
                <w:pPr>
                  <w:keepNext/>
                  <w:keepLines/>
                  <w:overflowPunct/>
                  <w:autoSpaceDE/>
                  <w:autoSpaceDN/>
                  <w:adjustRightInd/>
                  <w:spacing w:after="0"/>
                  <w:jc w:val="center"/>
                  <w:textAlignment w:val="auto"/>
                </w:pPr>
              </w:pPrChange>
            </w:pPr>
          </w:p>
        </w:tc>
        <w:tc>
          <w:tcPr>
            <w:tcW w:w="990" w:type="dxa"/>
            <w:tcPrChange w:id="864"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865" w:author="Shaohua Li" w:date="2017-01-23T13:32:00Z">
                <w:pPr>
                  <w:keepNext/>
                  <w:keepLines/>
                  <w:overflowPunct/>
                  <w:autoSpaceDE/>
                  <w:autoSpaceDN/>
                  <w:adjustRightInd/>
                  <w:spacing w:after="0"/>
                  <w:jc w:val="center"/>
                  <w:textAlignment w:val="auto"/>
                </w:pPr>
              </w:pPrChange>
            </w:pPr>
          </w:p>
        </w:tc>
        <w:tc>
          <w:tcPr>
            <w:tcW w:w="990" w:type="dxa"/>
            <w:tcPrChange w:id="866"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867" w:author="Shaohua Li" w:date="2017-01-23T13:32:00Z">
                <w:pPr>
                  <w:keepNext/>
                  <w:keepLines/>
                  <w:overflowPunct/>
                  <w:autoSpaceDE/>
                  <w:autoSpaceDN/>
                  <w:adjustRightInd/>
                  <w:spacing w:after="0"/>
                  <w:jc w:val="center"/>
                  <w:textAlignment w:val="auto"/>
                </w:pPr>
              </w:pPrChange>
            </w:pPr>
          </w:p>
        </w:tc>
        <w:tc>
          <w:tcPr>
            <w:tcW w:w="990" w:type="dxa"/>
            <w:tcPrChange w:id="868"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869" w:author="Shaohua Li" w:date="2017-01-23T13:32:00Z">
                <w:pPr>
                  <w:keepNext/>
                  <w:keepLines/>
                  <w:overflowPunct/>
                  <w:autoSpaceDE/>
                  <w:autoSpaceDN/>
                  <w:adjustRightInd/>
                  <w:spacing w:after="0"/>
                  <w:jc w:val="center"/>
                  <w:textAlignment w:val="auto"/>
                </w:pPr>
              </w:pPrChange>
            </w:pPr>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0"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71" w:author="Shaohua Li" w:date="2017-01-23T10:27:00Z">
            <w:trPr>
              <w:jc w:val="center"/>
            </w:trPr>
          </w:trPrChange>
        </w:trPr>
        <w:tc>
          <w:tcPr>
            <w:tcW w:w="3685" w:type="dxa"/>
            <w:tcPrChange w:id="872"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873"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 1,2,3,4,6,7,8,9</w:t>
            </w:r>
          </w:p>
        </w:tc>
        <w:tc>
          <w:tcPr>
            <w:tcW w:w="900" w:type="dxa"/>
            <w:tcPrChange w:id="874"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875" w:author="Shaohua Li" w:date="2017-01-23T13:32:00Z">
                <w:pPr>
                  <w:keepNext/>
                  <w:keepLines/>
                  <w:overflowPunct/>
                  <w:autoSpaceDE/>
                  <w:autoSpaceDN/>
                  <w:adjustRightInd/>
                  <w:spacing w:after="0"/>
                  <w:jc w:val="center"/>
                  <w:textAlignment w:val="auto"/>
                </w:pPr>
              </w:pPrChange>
            </w:pPr>
          </w:p>
        </w:tc>
        <w:tc>
          <w:tcPr>
            <w:tcW w:w="1080" w:type="dxa"/>
            <w:tcPrChange w:id="876" w:author="Shaohua Li" w:date="2017-01-23T10:27:00Z">
              <w:tcPr>
                <w:tcW w:w="108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877"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0.85</w:t>
            </w:r>
          </w:p>
        </w:tc>
        <w:tc>
          <w:tcPr>
            <w:tcW w:w="990" w:type="dxa"/>
            <w:tcPrChange w:id="878"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879"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0.85</w:t>
            </w:r>
          </w:p>
        </w:tc>
        <w:tc>
          <w:tcPr>
            <w:tcW w:w="990" w:type="dxa"/>
            <w:tcPrChange w:id="880"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881" w:author="Shaohua Li" w:date="2017-01-23T13:32:00Z">
                <w:pPr>
                  <w:keepNext/>
                  <w:keepLines/>
                  <w:overflowPunct/>
                  <w:autoSpaceDE/>
                  <w:autoSpaceDN/>
                  <w:adjustRightInd/>
                  <w:spacing w:after="0"/>
                  <w:jc w:val="center"/>
                  <w:textAlignment w:val="auto"/>
                </w:pPr>
              </w:pPrChange>
            </w:pPr>
            <w:ins w:id="882" w:author="Shaohua Li" w:date="2017-01-23T11:57:00Z">
              <w:r>
                <w:rPr>
                  <w:rFonts w:eastAsia="Times New Roman" w:cs="Arial"/>
                  <w:sz w:val="18"/>
                  <w:lang w:eastAsia="en-US"/>
                </w:rPr>
                <w:t>0.85</w:t>
              </w:r>
            </w:ins>
          </w:p>
        </w:tc>
        <w:tc>
          <w:tcPr>
            <w:tcW w:w="990" w:type="dxa"/>
            <w:tcPrChange w:id="883"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884"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0.78</w:t>
            </w:r>
          </w:p>
        </w:tc>
        <w:tc>
          <w:tcPr>
            <w:tcW w:w="990" w:type="dxa"/>
            <w:tcPrChange w:id="885"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886"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0.78</w:t>
            </w:r>
          </w:p>
        </w:tc>
        <w:tc>
          <w:tcPr>
            <w:tcW w:w="990" w:type="dxa"/>
            <w:tcPrChange w:id="887" w:author="Shaohua Li" w:date="2017-01-23T10:27:00Z">
              <w:tcPr>
                <w:tcW w:w="990" w:type="dxa"/>
              </w:tcPr>
            </w:tcPrChange>
          </w:tcPr>
          <w:p w:rsidR="00507096" w:rsidRPr="00F42D25" w:rsidRDefault="00112DBA">
            <w:pPr>
              <w:keepLines/>
              <w:overflowPunct/>
              <w:autoSpaceDE/>
              <w:autoSpaceDN/>
              <w:adjustRightInd/>
              <w:spacing w:after="0"/>
              <w:jc w:val="center"/>
              <w:textAlignment w:val="auto"/>
              <w:rPr>
                <w:rFonts w:eastAsia="Times New Roman" w:cs="Arial"/>
                <w:sz w:val="18"/>
                <w:lang w:eastAsia="en-US"/>
              </w:rPr>
              <w:pPrChange w:id="888" w:author="Shaohua Li" w:date="2017-01-23T13:32:00Z">
                <w:pPr>
                  <w:keepNext/>
                  <w:keepLines/>
                  <w:overflowPunct/>
                  <w:autoSpaceDE/>
                  <w:autoSpaceDN/>
                  <w:adjustRightInd/>
                  <w:spacing w:after="0"/>
                  <w:jc w:val="center"/>
                  <w:textAlignment w:val="auto"/>
                </w:pPr>
              </w:pPrChange>
            </w:pPr>
            <w:ins w:id="889" w:author="Shaohua Li" w:date="2017-01-23T11:49:00Z">
              <w:r>
                <w:rPr>
                  <w:rFonts w:eastAsia="Times New Roman" w:cs="Arial"/>
                  <w:sz w:val="18"/>
                  <w:lang w:eastAsia="en-US"/>
                </w:rPr>
                <w:t>0.78</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90"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91" w:author="Shaohua Li" w:date="2017-01-23T10:27:00Z">
            <w:trPr>
              <w:jc w:val="center"/>
            </w:trPr>
          </w:trPrChange>
        </w:trPr>
        <w:tc>
          <w:tcPr>
            <w:tcW w:w="3685" w:type="dxa"/>
            <w:tcPrChange w:id="892"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893"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 0,5</w:t>
            </w:r>
          </w:p>
        </w:tc>
        <w:tc>
          <w:tcPr>
            <w:tcW w:w="900" w:type="dxa"/>
            <w:tcPrChange w:id="894"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895" w:author="Shaohua Li" w:date="2017-01-23T13:32:00Z">
                <w:pPr>
                  <w:keepNext/>
                  <w:keepLines/>
                  <w:overflowPunct/>
                  <w:autoSpaceDE/>
                  <w:autoSpaceDN/>
                  <w:adjustRightInd/>
                  <w:spacing w:after="0"/>
                  <w:jc w:val="center"/>
                  <w:textAlignment w:val="auto"/>
                </w:pPr>
              </w:pPrChange>
            </w:pPr>
          </w:p>
        </w:tc>
        <w:tc>
          <w:tcPr>
            <w:tcW w:w="1080" w:type="dxa"/>
            <w:tcPrChange w:id="896" w:author="Shaohua Li" w:date="2017-01-23T10:27:00Z">
              <w:tcPr>
                <w:tcW w:w="108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897"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0.86</w:t>
            </w:r>
          </w:p>
        </w:tc>
        <w:tc>
          <w:tcPr>
            <w:tcW w:w="990" w:type="dxa"/>
            <w:tcPrChange w:id="898"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899"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0.86</w:t>
            </w:r>
          </w:p>
        </w:tc>
        <w:tc>
          <w:tcPr>
            <w:tcW w:w="990" w:type="dxa"/>
            <w:tcPrChange w:id="900"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901" w:author="Shaohua Li" w:date="2017-01-23T13:32:00Z">
                <w:pPr>
                  <w:keepNext/>
                  <w:keepLines/>
                  <w:overflowPunct/>
                  <w:autoSpaceDE/>
                  <w:autoSpaceDN/>
                  <w:adjustRightInd/>
                  <w:spacing w:after="0"/>
                  <w:jc w:val="center"/>
                  <w:textAlignment w:val="auto"/>
                </w:pPr>
              </w:pPrChange>
            </w:pPr>
            <w:ins w:id="902" w:author="Shaohua Li" w:date="2017-01-23T11:57:00Z">
              <w:r>
                <w:rPr>
                  <w:rFonts w:eastAsia="Times New Roman" w:cs="Arial"/>
                  <w:sz w:val="18"/>
                  <w:lang w:eastAsia="en-US"/>
                </w:rPr>
                <w:t>0.86</w:t>
              </w:r>
            </w:ins>
          </w:p>
        </w:tc>
        <w:tc>
          <w:tcPr>
            <w:tcW w:w="990" w:type="dxa"/>
            <w:tcPrChange w:id="903"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904"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0.79</w:t>
            </w:r>
          </w:p>
        </w:tc>
        <w:tc>
          <w:tcPr>
            <w:tcW w:w="990" w:type="dxa"/>
            <w:tcPrChange w:id="905"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906"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0.79</w:t>
            </w:r>
          </w:p>
        </w:tc>
        <w:tc>
          <w:tcPr>
            <w:tcW w:w="990" w:type="dxa"/>
            <w:tcPrChange w:id="907" w:author="Shaohua Li" w:date="2017-01-23T10:27:00Z">
              <w:tcPr>
                <w:tcW w:w="990" w:type="dxa"/>
              </w:tcPr>
            </w:tcPrChange>
          </w:tcPr>
          <w:p w:rsidR="00507096" w:rsidRPr="00F42D25" w:rsidRDefault="00112DBA">
            <w:pPr>
              <w:keepLines/>
              <w:overflowPunct/>
              <w:autoSpaceDE/>
              <w:autoSpaceDN/>
              <w:adjustRightInd/>
              <w:spacing w:after="0"/>
              <w:jc w:val="center"/>
              <w:textAlignment w:val="auto"/>
              <w:rPr>
                <w:rFonts w:eastAsia="Times New Roman" w:cs="Arial"/>
                <w:sz w:val="18"/>
                <w:lang w:eastAsia="en-US"/>
              </w:rPr>
              <w:pPrChange w:id="908" w:author="Shaohua Li" w:date="2017-01-23T13:32:00Z">
                <w:pPr>
                  <w:keepNext/>
                  <w:keepLines/>
                  <w:overflowPunct/>
                  <w:autoSpaceDE/>
                  <w:autoSpaceDN/>
                  <w:adjustRightInd/>
                  <w:spacing w:after="0"/>
                  <w:jc w:val="center"/>
                  <w:textAlignment w:val="auto"/>
                </w:pPr>
              </w:pPrChange>
            </w:pPr>
            <w:ins w:id="909" w:author="Shaohua Li" w:date="2017-01-23T11:49:00Z">
              <w:r>
                <w:rPr>
                  <w:rFonts w:eastAsia="Times New Roman" w:cs="Arial"/>
                  <w:sz w:val="18"/>
                  <w:lang w:eastAsia="en-US"/>
                </w:rPr>
                <w:t>0.79</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10"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11" w:author="Shaohua Li" w:date="2017-01-23T10:27:00Z">
            <w:trPr>
              <w:jc w:val="center"/>
            </w:trPr>
          </w:trPrChange>
        </w:trPr>
        <w:tc>
          <w:tcPr>
            <w:tcW w:w="3685" w:type="dxa"/>
            <w:tcPrChange w:id="912"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913"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 1,2,3,4,6,7,8,9 (12 OFDM symbol)</w:t>
            </w:r>
          </w:p>
        </w:tc>
        <w:tc>
          <w:tcPr>
            <w:tcW w:w="900" w:type="dxa"/>
            <w:tcPrChange w:id="914"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915" w:author="Shaohua Li" w:date="2017-01-23T13:32:00Z">
                <w:pPr>
                  <w:keepNext/>
                  <w:keepLines/>
                  <w:overflowPunct/>
                  <w:autoSpaceDE/>
                  <w:autoSpaceDN/>
                  <w:adjustRightInd/>
                  <w:spacing w:after="0"/>
                  <w:jc w:val="center"/>
                  <w:textAlignment w:val="auto"/>
                </w:pPr>
              </w:pPrChange>
            </w:pPr>
          </w:p>
        </w:tc>
        <w:tc>
          <w:tcPr>
            <w:tcW w:w="1080" w:type="dxa"/>
            <w:tcPrChange w:id="916" w:author="Shaohua Li" w:date="2017-01-23T10:27:00Z">
              <w:tcPr>
                <w:tcW w:w="108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917"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918"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919"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0.79</w:t>
            </w:r>
          </w:p>
        </w:tc>
        <w:tc>
          <w:tcPr>
            <w:tcW w:w="990" w:type="dxa"/>
            <w:tcPrChange w:id="920"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921" w:author="Shaohua Li" w:date="2017-01-23T13:32:00Z">
                <w:pPr>
                  <w:keepNext/>
                  <w:keepLines/>
                  <w:overflowPunct/>
                  <w:autoSpaceDE/>
                  <w:autoSpaceDN/>
                  <w:adjustRightInd/>
                  <w:spacing w:after="0"/>
                  <w:jc w:val="center"/>
                  <w:textAlignment w:val="auto"/>
                </w:pPr>
              </w:pPrChange>
            </w:pPr>
            <w:ins w:id="922" w:author="Shaohua Li" w:date="2017-01-23T11:57:00Z">
              <w:r>
                <w:rPr>
                  <w:rFonts w:eastAsia="Times New Roman" w:cs="Arial"/>
                  <w:sz w:val="18"/>
                  <w:lang w:eastAsia="en-US"/>
                </w:rPr>
                <w:t>N/A</w:t>
              </w:r>
            </w:ins>
          </w:p>
        </w:tc>
        <w:tc>
          <w:tcPr>
            <w:tcW w:w="990" w:type="dxa"/>
            <w:tcPrChange w:id="923"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924"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925"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926"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0.7</w:t>
            </w:r>
            <w:ins w:id="927" w:author="Shaohua Li" w:date="2017-01-19T10:45:00Z">
              <w:r>
                <w:rPr>
                  <w:rFonts w:eastAsia="Times New Roman" w:cs="Arial"/>
                  <w:sz w:val="18"/>
                  <w:lang w:eastAsia="en-US"/>
                </w:rPr>
                <w:t>4</w:t>
              </w:r>
            </w:ins>
            <w:del w:id="928" w:author="Shaohua Li" w:date="2017-01-19T10:42:00Z">
              <w:r w:rsidRPr="00F42D25" w:rsidDel="00F42D25">
                <w:rPr>
                  <w:rFonts w:eastAsia="Times New Roman" w:cs="Arial"/>
                  <w:sz w:val="18"/>
                  <w:lang w:eastAsia="en-US"/>
                </w:rPr>
                <w:delText>2</w:delText>
              </w:r>
            </w:del>
          </w:p>
        </w:tc>
        <w:tc>
          <w:tcPr>
            <w:tcW w:w="990" w:type="dxa"/>
            <w:tcPrChange w:id="929" w:author="Shaohua Li" w:date="2017-01-23T10:27:00Z">
              <w:tcPr>
                <w:tcW w:w="990" w:type="dxa"/>
              </w:tcPr>
            </w:tcPrChange>
          </w:tcPr>
          <w:p w:rsidR="00507096" w:rsidRPr="00F42D25" w:rsidRDefault="00112DBA">
            <w:pPr>
              <w:keepLines/>
              <w:overflowPunct/>
              <w:autoSpaceDE/>
              <w:autoSpaceDN/>
              <w:adjustRightInd/>
              <w:spacing w:after="0"/>
              <w:jc w:val="center"/>
              <w:textAlignment w:val="auto"/>
              <w:rPr>
                <w:rFonts w:eastAsia="Times New Roman" w:cs="Arial"/>
                <w:sz w:val="18"/>
                <w:lang w:eastAsia="en-US"/>
              </w:rPr>
              <w:pPrChange w:id="930" w:author="Shaohua Li" w:date="2017-01-23T13:32:00Z">
                <w:pPr>
                  <w:keepNext/>
                  <w:keepLines/>
                  <w:overflowPunct/>
                  <w:autoSpaceDE/>
                  <w:autoSpaceDN/>
                  <w:adjustRightInd/>
                  <w:spacing w:after="0"/>
                  <w:jc w:val="center"/>
                  <w:textAlignment w:val="auto"/>
                </w:pPr>
              </w:pPrChange>
            </w:pPr>
            <w:ins w:id="931" w:author="Shaohua Li" w:date="2017-01-23T11:49:00Z">
              <w:r>
                <w:rPr>
                  <w:rFonts w:eastAsia="Times New Roman" w:cs="Arial"/>
                  <w:sz w:val="18"/>
                  <w:lang w:eastAsia="en-US"/>
                </w:rPr>
                <w:t>N/A</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32"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33" w:author="Shaohua Li" w:date="2017-01-23T10:27:00Z">
            <w:trPr>
              <w:jc w:val="center"/>
            </w:trPr>
          </w:trPrChange>
        </w:trPr>
        <w:tc>
          <w:tcPr>
            <w:tcW w:w="3685" w:type="dxa"/>
            <w:tcPrChange w:id="934"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935"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 0,5 (12 OFDM symbol)</w:t>
            </w:r>
          </w:p>
        </w:tc>
        <w:tc>
          <w:tcPr>
            <w:tcW w:w="900" w:type="dxa"/>
            <w:tcPrChange w:id="936"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937" w:author="Shaohua Li" w:date="2017-01-23T13:32:00Z">
                <w:pPr>
                  <w:keepNext/>
                  <w:keepLines/>
                  <w:overflowPunct/>
                  <w:autoSpaceDE/>
                  <w:autoSpaceDN/>
                  <w:adjustRightInd/>
                  <w:spacing w:after="0"/>
                  <w:jc w:val="center"/>
                  <w:textAlignment w:val="auto"/>
                </w:pPr>
              </w:pPrChange>
            </w:pPr>
          </w:p>
        </w:tc>
        <w:tc>
          <w:tcPr>
            <w:tcW w:w="1080" w:type="dxa"/>
            <w:tcPrChange w:id="938" w:author="Shaohua Li" w:date="2017-01-23T10:27:00Z">
              <w:tcPr>
                <w:tcW w:w="108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939"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940"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941"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0.80</w:t>
            </w:r>
          </w:p>
        </w:tc>
        <w:tc>
          <w:tcPr>
            <w:tcW w:w="990" w:type="dxa"/>
            <w:tcPrChange w:id="942"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943" w:author="Shaohua Li" w:date="2017-01-23T13:32:00Z">
                <w:pPr>
                  <w:keepNext/>
                  <w:keepLines/>
                  <w:overflowPunct/>
                  <w:autoSpaceDE/>
                  <w:autoSpaceDN/>
                  <w:adjustRightInd/>
                  <w:spacing w:after="0"/>
                  <w:jc w:val="center"/>
                  <w:textAlignment w:val="auto"/>
                </w:pPr>
              </w:pPrChange>
            </w:pPr>
            <w:ins w:id="944" w:author="Shaohua Li" w:date="2017-01-23T11:57:00Z">
              <w:r>
                <w:rPr>
                  <w:rFonts w:eastAsia="Times New Roman" w:cs="Arial"/>
                  <w:sz w:val="18"/>
                  <w:lang w:eastAsia="en-US"/>
                </w:rPr>
                <w:t>N/A</w:t>
              </w:r>
            </w:ins>
          </w:p>
        </w:tc>
        <w:tc>
          <w:tcPr>
            <w:tcW w:w="990" w:type="dxa"/>
            <w:tcPrChange w:id="945"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946"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947"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948"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0.7</w:t>
            </w:r>
            <w:ins w:id="949" w:author="Shaohua Li" w:date="2017-01-19T10:44:00Z">
              <w:r>
                <w:rPr>
                  <w:rFonts w:eastAsia="Times New Roman" w:cs="Arial"/>
                  <w:sz w:val="18"/>
                  <w:lang w:eastAsia="en-US"/>
                </w:rPr>
                <w:t>5</w:t>
              </w:r>
            </w:ins>
            <w:del w:id="950" w:author="Shaohua Li" w:date="2017-01-19T10:44:00Z">
              <w:r w:rsidRPr="00F42D25" w:rsidDel="00797377">
                <w:rPr>
                  <w:rFonts w:eastAsia="Times New Roman" w:cs="Arial"/>
                  <w:sz w:val="18"/>
                  <w:lang w:eastAsia="en-US"/>
                </w:rPr>
                <w:delText>3</w:delText>
              </w:r>
            </w:del>
          </w:p>
        </w:tc>
        <w:tc>
          <w:tcPr>
            <w:tcW w:w="990" w:type="dxa"/>
            <w:tcPrChange w:id="951" w:author="Shaohua Li" w:date="2017-01-23T10:27:00Z">
              <w:tcPr>
                <w:tcW w:w="990" w:type="dxa"/>
              </w:tcPr>
            </w:tcPrChange>
          </w:tcPr>
          <w:p w:rsidR="00507096" w:rsidRPr="00F42D25" w:rsidRDefault="00112DBA">
            <w:pPr>
              <w:keepLines/>
              <w:overflowPunct/>
              <w:autoSpaceDE/>
              <w:autoSpaceDN/>
              <w:adjustRightInd/>
              <w:spacing w:after="0"/>
              <w:jc w:val="center"/>
              <w:textAlignment w:val="auto"/>
              <w:rPr>
                <w:rFonts w:eastAsia="Times New Roman" w:cs="Arial"/>
                <w:sz w:val="18"/>
                <w:lang w:eastAsia="en-US"/>
              </w:rPr>
              <w:pPrChange w:id="952" w:author="Shaohua Li" w:date="2017-01-23T13:32:00Z">
                <w:pPr>
                  <w:keepNext/>
                  <w:keepLines/>
                  <w:overflowPunct/>
                  <w:autoSpaceDE/>
                  <w:autoSpaceDN/>
                  <w:adjustRightInd/>
                  <w:spacing w:after="0"/>
                  <w:jc w:val="center"/>
                  <w:textAlignment w:val="auto"/>
                </w:pPr>
              </w:pPrChange>
            </w:pPr>
            <w:ins w:id="953" w:author="Shaohua Li" w:date="2017-01-23T11:49:00Z">
              <w:r>
                <w:rPr>
                  <w:rFonts w:eastAsia="Times New Roman" w:cs="Arial"/>
                  <w:sz w:val="18"/>
                  <w:lang w:eastAsia="en-US"/>
                </w:rPr>
                <w:t>N/A</w:t>
              </w:r>
            </w:ins>
          </w:p>
        </w:tc>
      </w:tr>
      <w:tr w:rsidR="00DC1828" w:rsidRPr="00F42D25" w:rsidTr="00507096">
        <w:trPr>
          <w:jc w:val="center"/>
          <w:ins w:id="954" w:author="Shaohua Li" w:date="2017-01-23T11:52:00Z"/>
        </w:trPr>
        <w:tc>
          <w:tcPr>
            <w:tcW w:w="3685" w:type="dxa"/>
          </w:tcPr>
          <w:p w:rsidR="00DC1828" w:rsidRPr="00F42D25" w:rsidRDefault="00DC1828">
            <w:pPr>
              <w:keepLines/>
              <w:overflowPunct/>
              <w:autoSpaceDE/>
              <w:autoSpaceDN/>
              <w:adjustRightInd/>
              <w:spacing w:after="0"/>
              <w:jc w:val="left"/>
              <w:textAlignment w:val="auto"/>
              <w:rPr>
                <w:ins w:id="955" w:author="Shaohua Li" w:date="2017-01-23T11:52:00Z"/>
                <w:rFonts w:eastAsia="Times New Roman" w:cs="Arial"/>
                <w:sz w:val="18"/>
                <w:lang w:eastAsia="en-US"/>
              </w:rPr>
              <w:pPrChange w:id="956" w:author="Shaohua Li" w:date="2017-01-23T13:32:00Z">
                <w:pPr>
                  <w:keepNext/>
                  <w:keepLines/>
                  <w:overflowPunct/>
                  <w:autoSpaceDE/>
                  <w:autoSpaceDN/>
                  <w:adjustRightInd/>
                  <w:spacing w:after="0"/>
                  <w:jc w:val="left"/>
                  <w:textAlignment w:val="auto"/>
                </w:pPr>
              </w:pPrChange>
            </w:pPr>
            <w:ins w:id="957" w:author="Shaohua Li" w:date="2017-01-23T11:52:00Z">
              <w:r w:rsidRPr="00F42D25">
                <w:rPr>
                  <w:rFonts w:eastAsia="Times New Roman" w:cs="Arial"/>
                  <w:sz w:val="18"/>
                  <w:lang w:eastAsia="en-US"/>
                </w:rPr>
                <w:t>For Sub-Frame 1,2,3,4,6,7,8,9 (</w:t>
              </w:r>
              <w:r>
                <w:rPr>
                  <w:rFonts w:eastAsia="Times New Roman" w:cs="Arial"/>
                  <w:sz w:val="18"/>
                  <w:lang w:eastAsia="en-US"/>
                </w:rPr>
                <w:t>7</w:t>
              </w:r>
              <w:r w:rsidRPr="00F42D25">
                <w:rPr>
                  <w:rFonts w:eastAsia="Times New Roman" w:cs="Arial"/>
                  <w:sz w:val="18"/>
                  <w:lang w:eastAsia="en-US"/>
                </w:rPr>
                <w:t xml:space="preserve"> OFDM symbol)</w:t>
              </w:r>
            </w:ins>
          </w:p>
        </w:tc>
        <w:tc>
          <w:tcPr>
            <w:tcW w:w="900" w:type="dxa"/>
          </w:tcPr>
          <w:p w:rsidR="00DC1828" w:rsidRPr="00F42D25" w:rsidRDefault="00DC1828">
            <w:pPr>
              <w:keepLines/>
              <w:overflowPunct/>
              <w:autoSpaceDE/>
              <w:autoSpaceDN/>
              <w:adjustRightInd/>
              <w:spacing w:after="0"/>
              <w:jc w:val="center"/>
              <w:textAlignment w:val="auto"/>
              <w:rPr>
                <w:ins w:id="958" w:author="Shaohua Li" w:date="2017-01-23T11:52:00Z"/>
                <w:rFonts w:eastAsia="Times New Roman" w:cs="Arial"/>
                <w:sz w:val="18"/>
                <w:lang w:eastAsia="en-US"/>
              </w:rPr>
              <w:pPrChange w:id="959" w:author="Shaohua Li" w:date="2017-01-23T13:32:00Z">
                <w:pPr>
                  <w:keepNext/>
                  <w:keepLines/>
                  <w:overflowPunct/>
                  <w:autoSpaceDE/>
                  <w:autoSpaceDN/>
                  <w:adjustRightInd/>
                  <w:spacing w:after="0"/>
                  <w:jc w:val="center"/>
                  <w:textAlignment w:val="auto"/>
                </w:pPr>
              </w:pPrChange>
            </w:pPr>
          </w:p>
        </w:tc>
        <w:tc>
          <w:tcPr>
            <w:tcW w:w="1080" w:type="dxa"/>
          </w:tcPr>
          <w:p w:rsidR="00DC1828" w:rsidRPr="00F42D25" w:rsidRDefault="00DC1828">
            <w:pPr>
              <w:keepLines/>
              <w:overflowPunct/>
              <w:autoSpaceDE/>
              <w:autoSpaceDN/>
              <w:adjustRightInd/>
              <w:spacing w:after="0"/>
              <w:jc w:val="center"/>
              <w:textAlignment w:val="auto"/>
              <w:rPr>
                <w:ins w:id="960" w:author="Shaohua Li" w:date="2017-01-23T11:52:00Z"/>
                <w:rFonts w:eastAsia="Times New Roman" w:cs="Arial"/>
                <w:sz w:val="18"/>
                <w:lang w:eastAsia="en-US"/>
              </w:rPr>
              <w:pPrChange w:id="961" w:author="Shaohua Li" w:date="2017-01-23T13:32:00Z">
                <w:pPr>
                  <w:keepNext/>
                  <w:keepLines/>
                  <w:overflowPunct/>
                  <w:autoSpaceDE/>
                  <w:autoSpaceDN/>
                  <w:adjustRightInd/>
                  <w:spacing w:after="0"/>
                  <w:jc w:val="center"/>
                  <w:textAlignment w:val="auto"/>
                </w:pPr>
              </w:pPrChange>
            </w:pPr>
            <w:ins w:id="962" w:author="Shaohua Li" w:date="2017-01-23T11:52:00Z">
              <w:r>
                <w:rPr>
                  <w:rFonts w:eastAsia="Times New Roman" w:cs="Arial"/>
                  <w:sz w:val="18"/>
                  <w:lang w:eastAsia="en-US"/>
                </w:rPr>
                <w:t>N/A</w:t>
              </w:r>
            </w:ins>
          </w:p>
        </w:tc>
        <w:tc>
          <w:tcPr>
            <w:tcW w:w="990" w:type="dxa"/>
          </w:tcPr>
          <w:p w:rsidR="00DC1828" w:rsidRPr="00F42D25" w:rsidRDefault="00DC1828">
            <w:pPr>
              <w:keepLines/>
              <w:overflowPunct/>
              <w:autoSpaceDE/>
              <w:autoSpaceDN/>
              <w:adjustRightInd/>
              <w:spacing w:after="0"/>
              <w:jc w:val="center"/>
              <w:textAlignment w:val="auto"/>
              <w:rPr>
                <w:ins w:id="963" w:author="Shaohua Li" w:date="2017-01-23T11:52:00Z"/>
                <w:rFonts w:eastAsia="Times New Roman" w:cs="Arial"/>
                <w:sz w:val="18"/>
                <w:lang w:eastAsia="en-US"/>
              </w:rPr>
              <w:pPrChange w:id="964" w:author="Shaohua Li" w:date="2017-01-23T13:32:00Z">
                <w:pPr>
                  <w:keepNext/>
                  <w:keepLines/>
                  <w:overflowPunct/>
                  <w:autoSpaceDE/>
                  <w:autoSpaceDN/>
                  <w:adjustRightInd/>
                  <w:spacing w:after="0"/>
                  <w:jc w:val="center"/>
                  <w:textAlignment w:val="auto"/>
                </w:pPr>
              </w:pPrChange>
            </w:pPr>
            <w:ins w:id="965" w:author="Shaohua Li" w:date="2017-01-23T11:52:00Z">
              <w:r>
                <w:rPr>
                  <w:rFonts w:eastAsia="Times New Roman" w:cs="Arial"/>
                  <w:sz w:val="18"/>
                  <w:lang w:eastAsia="en-US"/>
                </w:rPr>
                <w:t>N/A</w:t>
              </w:r>
            </w:ins>
          </w:p>
        </w:tc>
        <w:tc>
          <w:tcPr>
            <w:tcW w:w="990" w:type="dxa"/>
          </w:tcPr>
          <w:p w:rsidR="00DC1828" w:rsidRPr="00F42D25" w:rsidRDefault="00B15AA7">
            <w:pPr>
              <w:keepLines/>
              <w:overflowPunct/>
              <w:autoSpaceDE/>
              <w:autoSpaceDN/>
              <w:adjustRightInd/>
              <w:spacing w:after="0"/>
              <w:jc w:val="center"/>
              <w:textAlignment w:val="auto"/>
              <w:rPr>
                <w:ins w:id="966" w:author="Shaohua Li" w:date="2017-01-23T11:52:00Z"/>
                <w:rFonts w:eastAsia="Times New Roman" w:cs="Arial"/>
                <w:sz w:val="18"/>
                <w:lang w:eastAsia="en-US"/>
              </w:rPr>
              <w:pPrChange w:id="967" w:author="Shaohua Li" w:date="2017-01-23T13:32:00Z">
                <w:pPr>
                  <w:keepNext/>
                  <w:keepLines/>
                  <w:overflowPunct/>
                  <w:autoSpaceDE/>
                  <w:autoSpaceDN/>
                  <w:adjustRightInd/>
                  <w:spacing w:after="0"/>
                  <w:jc w:val="center"/>
                  <w:textAlignment w:val="auto"/>
                </w:pPr>
              </w:pPrChange>
            </w:pPr>
            <w:ins w:id="968" w:author="Shaohua Li" w:date="2017-01-23T11:57:00Z">
              <w:r>
                <w:rPr>
                  <w:rFonts w:eastAsia="Times New Roman" w:cs="Arial"/>
                  <w:sz w:val="18"/>
                  <w:lang w:eastAsia="en-US"/>
                </w:rPr>
                <w:t>0.86</w:t>
              </w:r>
            </w:ins>
          </w:p>
        </w:tc>
        <w:tc>
          <w:tcPr>
            <w:tcW w:w="990" w:type="dxa"/>
          </w:tcPr>
          <w:p w:rsidR="00DC1828" w:rsidRPr="00F42D25" w:rsidRDefault="00DC1828">
            <w:pPr>
              <w:keepLines/>
              <w:overflowPunct/>
              <w:autoSpaceDE/>
              <w:autoSpaceDN/>
              <w:adjustRightInd/>
              <w:spacing w:after="0"/>
              <w:jc w:val="center"/>
              <w:textAlignment w:val="auto"/>
              <w:rPr>
                <w:ins w:id="969" w:author="Shaohua Li" w:date="2017-01-23T11:52:00Z"/>
                <w:rFonts w:eastAsia="Times New Roman" w:cs="Arial"/>
                <w:sz w:val="18"/>
                <w:lang w:eastAsia="en-US"/>
              </w:rPr>
              <w:pPrChange w:id="970" w:author="Shaohua Li" w:date="2017-01-23T13:32:00Z">
                <w:pPr>
                  <w:keepNext/>
                  <w:keepLines/>
                  <w:overflowPunct/>
                  <w:autoSpaceDE/>
                  <w:autoSpaceDN/>
                  <w:adjustRightInd/>
                  <w:spacing w:after="0"/>
                  <w:jc w:val="center"/>
                  <w:textAlignment w:val="auto"/>
                </w:pPr>
              </w:pPrChange>
            </w:pPr>
            <w:ins w:id="971" w:author="Shaohua Li" w:date="2017-01-23T11:52:00Z">
              <w:r>
                <w:rPr>
                  <w:rFonts w:eastAsia="Times New Roman" w:cs="Arial"/>
                  <w:sz w:val="18"/>
                  <w:lang w:eastAsia="en-US"/>
                </w:rPr>
                <w:t>N/A</w:t>
              </w:r>
            </w:ins>
          </w:p>
        </w:tc>
        <w:tc>
          <w:tcPr>
            <w:tcW w:w="990" w:type="dxa"/>
          </w:tcPr>
          <w:p w:rsidR="00DC1828" w:rsidRPr="00F42D25" w:rsidRDefault="00DC1828">
            <w:pPr>
              <w:keepLines/>
              <w:overflowPunct/>
              <w:autoSpaceDE/>
              <w:autoSpaceDN/>
              <w:adjustRightInd/>
              <w:spacing w:after="0"/>
              <w:jc w:val="center"/>
              <w:textAlignment w:val="auto"/>
              <w:rPr>
                <w:ins w:id="972" w:author="Shaohua Li" w:date="2017-01-23T11:52:00Z"/>
                <w:rFonts w:eastAsia="Times New Roman" w:cs="Arial"/>
                <w:sz w:val="18"/>
                <w:lang w:eastAsia="en-US"/>
              </w:rPr>
              <w:pPrChange w:id="973" w:author="Shaohua Li" w:date="2017-01-23T13:32:00Z">
                <w:pPr>
                  <w:keepNext/>
                  <w:keepLines/>
                  <w:overflowPunct/>
                  <w:autoSpaceDE/>
                  <w:autoSpaceDN/>
                  <w:adjustRightInd/>
                  <w:spacing w:after="0"/>
                  <w:jc w:val="center"/>
                  <w:textAlignment w:val="auto"/>
                </w:pPr>
              </w:pPrChange>
            </w:pPr>
            <w:ins w:id="974" w:author="Shaohua Li" w:date="2017-01-23T11:53:00Z">
              <w:r>
                <w:rPr>
                  <w:rFonts w:eastAsia="Times New Roman" w:cs="Arial"/>
                  <w:sz w:val="18"/>
                  <w:lang w:eastAsia="en-US"/>
                </w:rPr>
                <w:t>N/A</w:t>
              </w:r>
            </w:ins>
          </w:p>
        </w:tc>
        <w:tc>
          <w:tcPr>
            <w:tcW w:w="990" w:type="dxa"/>
          </w:tcPr>
          <w:p w:rsidR="00DC1828" w:rsidRDefault="00DC1828">
            <w:pPr>
              <w:keepLines/>
              <w:overflowPunct/>
              <w:autoSpaceDE/>
              <w:autoSpaceDN/>
              <w:adjustRightInd/>
              <w:spacing w:after="0"/>
              <w:jc w:val="center"/>
              <w:textAlignment w:val="auto"/>
              <w:rPr>
                <w:ins w:id="975" w:author="Shaohua Li" w:date="2017-01-23T11:52:00Z"/>
                <w:rFonts w:eastAsia="Times New Roman" w:cs="Arial"/>
                <w:sz w:val="18"/>
                <w:lang w:eastAsia="en-US"/>
              </w:rPr>
              <w:pPrChange w:id="976" w:author="Shaohua Li" w:date="2017-01-23T13:32:00Z">
                <w:pPr>
                  <w:keepNext/>
                  <w:keepLines/>
                  <w:overflowPunct/>
                  <w:autoSpaceDE/>
                  <w:autoSpaceDN/>
                  <w:adjustRightInd/>
                  <w:spacing w:after="0"/>
                  <w:jc w:val="center"/>
                  <w:textAlignment w:val="auto"/>
                </w:pPr>
              </w:pPrChange>
            </w:pPr>
            <w:ins w:id="977" w:author="Shaohua Li" w:date="2017-01-23T11:53:00Z">
              <w:r>
                <w:rPr>
                  <w:rFonts w:eastAsia="Times New Roman" w:cs="Arial"/>
                  <w:sz w:val="18"/>
                  <w:lang w:eastAsia="en-US"/>
                </w:rPr>
                <w:t>0.77</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8"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79" w:author="Shaohua Li" w:date="2017-01-23T10:27:00Z">
            <w:trPr>
              <w:jc w:val="center"/>
            </w:trPr>
          </w:trPrChange>
        </w:trPr>
        <w:tc>
          <w:tcPr>
            <w:tcW w:w="3685" w:type="dxa"/>
            <w:tcPrChange w:id="980"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981"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Information Bit Payload (Note 6)</w:t>
            </w:r>
          </w:p>
        </w:tc>
        <w:tc>
          <w:tcPr>
            <w:tcW w:w="900" w:type="dxa"/>
            <w:tcPrChange w:id="982"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983" w:author="Shaohua Li" w:date="2017-01-23T13:32:00Z">
                <w:pPr>
                  <w:keepNext/>
                  <w:keepLines/>
                  <w:overflowPunct/>
                  <w:autoSpaceDE/>
                  <w:autoSpaceDN/>
                  <w:adjustRightInd/>
                  <w:spacing w:after="0"/>
                  <w:jc w:val="center"/>
                  <w:textAlignment w:val="auto"/>
                </w:pPr>
              </w:pPrChange>
            </w:pPr>
          </w:p>
        </w:tc>
        <w:tc>
          <w:tcPr>
            <w:tcW w:w="1080" w:type="dxa"/>
            <w:tcPrChange w:id="984"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985" w:author="Shaohua Li" w:date="2017-01-23T13:32:00Z">
                <w:pPr>
                  <w:keepNext/>
                  <w:keepLines/>
                  <w:overflowPunct/>
                  <w:autoSpaceDE/>
                  <w:autoSpaceDN/>
                  <w:adjustRightInd/>
                  <w:spacing w:after="0"/>
                  <w:jc w:val="center"/>
                  <w:textAlignment w:val="auto"/>
                </w:pPr>
              </w:pPrChange>
            </w:pPr>
          </w:p>
        </w:tc>
        <w:tc>
          <w:tcPr>
            <w:tcW w:w="990" w:type="dxa"/>
            <w:tcPrChange w:id="986"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987" w:author="Shaohua Li" w:date="2017-01-23T13:32:00Z">
                <w:pPr>
                  <w:keepNext/>
                  <w:keepLines/>
                  <w:overflowPunct/>
                  <w:autoSpaceDE/>
                  <w:autoSpaceDN/>
                  <w:adjustRightInd/>
                  <w:spacing w:after="0"/>
                  <w:jc w:val="center"/>
                  <w:textAlignment w:val="auto"/>
                </w:pPr>
              </w:pPrChange>
            </w:pPr>
          </w:p>
        </w:tc>
        <w:tc>
          <w:tcPr>
            <w:tcW w:w="990" w:type="dxa"/>
            <w:tcPrChange w:id="988"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989" w:author="Shaohua Li" w:date="2017-01-23T13:32:00Z">
                <w:pPr>
                  <w:keepNext/>
                  <w:keepLines/>
                  <w:overflowPunct/>
                  <w:autoSpaceDE/>
                  <w:autoSpaceDN/>
                  <w:adjustRightInd/>
                  <w:spacing w:after="0"/>
                  <w:jc w:val="center"/>
                  <w:textAlignment w:val="auto"/>
                </w:pPr>
              </w:pPrChange>
            </w:pPr>
          </w:p>
        </w:tc>
        <w:tc>
          <w:tcPr>
            <w:tcW w:w="990" w:type="dxa"/>
            <w:tcPrChange w:id="990"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991" w:author="Shaohua Li" w:date="2017-01-23T13:32:00Z">
                <w:pPr>
                  <w:keepNext/>
                  <w:keepLines/>
                  <w:overflowPunct/>
                  <w:autoSpaceDE/>
                  <w:autoSpaceDN/>
                  <w:adjustRightInd/>
                  <w:spacing w:after="0"/>
                  <w:jc w:val="center"/>
                  <w:textAlignment w:val="auto"/>
                </w:pPr>
              </w:pPrChange>
            </w:pPr>
          </w:p>
        </w:tc>
        <w:tc>
          <w:tcPr>
            <w:tcW w:w="990" w:type="dxa"/>
            <w:tcPrChange w:id="992"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993" w:author="Shaohua Li" w:date="2017-01-23T13:32:00Z">
                <w:pPr>
                  <w:keepNext/>
                  <w:keepLines/>
                  <w:overflowPunct/>
                  <w:autoSpaceDE/>
                  <w:autoSpaceDN/>
                  <w:adjustRightInd/>
                  <w:spacing w:after="0"/>
                  <w:jc w:val="center"/>
                  <w:textAlignment w:val="auto"/>
                </w:pPr>
              </w:pPrChange>
            </w:pPr>
          </w:p>
        </w:tc>
        <w:tc>
          <w:tcPr>
            <w:tcW w:w="990" w:type="dxa"/>
            <w:tcPrChange w:id="994"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995" w:author="Shaohua Li" w:date="2017-01-23T13:32:00Z">
                <w:pPr>
                  <w:keepNext/>
                  <w:keepLines/>
                  <w:overflowPunct/>
                  <w:autoSpaceDE/>
                  <w:autoSpaceDN/>
                  <w:adjustRightInd/>
                  <w:spacing w:after="0"/>
                  <w:jc w:val="center"/>
                  <w:textAlignment w:val="auto"/>
                </w:pPr>
              </w:pPrChange>
            </w:pPr>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96"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997" w:author="Shaohua Li" w:date="2017-01-23T10:27:00Z">
            <w:trPr>
              <w:jc w:val="center"/>
            </w:trPr>
          </w:trPrChange>
        </w:trPr>
        <w:tc>
          <w:tcPr>
            <w:tcW w:w="3685" w:type="dxa"/>
            <w:tcPrChange w:id="998"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999"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Sub-Frames 1,2,3,4,6,7,8,9</w:t>
            </w:r>
          </w:p>
        </w:tc>
        <w:tc>
          <w:tcPr>
            <w:tcW w:w="900" w:type="dxa"/>
            <w:tcPrChange w:id="1000"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01"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1002"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03"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97896</w:t>
            </w:r>
          </w:p>
        </w:tc>
        <w:tc>
          <w:tcPr>
            <w:tcW w:w="990" w:type="dxa"/>
            <w:tcPrChange w:id="1004"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05"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97896</w:t>
            </w:r>
          </w:p>
        </w:tc>
        <w:tc>
          <w:tcPr>
            <w:tcW w:w="990" w:type="dxa"/>
            <w:tcPrChange w:id="1006"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007" w:author="Shaohua Li" w:date="2017-01-23T13:32:00Z">
                <w:pPr>
                  <w:keepNext/>
                  <w:keepLines/>
                  <w:overflowPunct/>
                  <w:autoSpaceDE/>
                  <w:autoSpaceDN/>
                  <w:adjustRightInd/>
                  <w:spacing w:after="0"/>
                  <w:jc w:val="center"/>
                  <w:textAlignment w:val="auto"/>
                </w:pPr>
              </w:pPrChange>
            </w:pPr>
            <w:ins w:id="1008" w:author="Shaohua Li" w:date="2017-01-23T11:57:00Z">
              <w:r w:rsidRPr="00F42D25">
                <w:rPr>
                  <w:rFonts w:eastAsia="Times New Roman" w:cs="Arial"/>
                  <w:sz w:val="18"/>
                  <w:lang w:eastAsia="en-US"/>
                </w:rPr>
                <w:t>97896</w:t>
              </w:r>
            </w:ins>
          </w:p>
        </w:tc>
        <w:tc>
          <w:tcPr>
            <w:tcW w:w="990" w:type="dxa"/>
            <w:tcPrChange w:id="1009"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10"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169544</w:t>
            </w:r>
          </w:p>
        </w:tc>
        <w:tc>
          <w:tcPr>
            <w:tcW w:w="990" w:type="dxa"/>
            <w:tcPrChange w:id="1011"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12"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169544</w:t>
            </w:r>
          </w:p>
        </w:tc>
        <w:tc>
          <w:tcPr>
            <w:tcW w:w="990" w:type="dxa"/>
            <w:tcPrChange w:id="1013" w:author="Shaohua Li" w:date="2017-01-23T10:27:00Z">
              <w:tcPr>
                <w:tcW w:w="990" w:type="dxa"/>
              </w:tcPr>
            </w:tcPrChange>
          </w:tcPr>
          <w:p w:rsidR="00507096" w:rsidRPr="00F42D25" w:rsidRDefault="000A163D">
            <w:pPr>
              <w:keepLines/>
              <w:overflowPunct/>
              <w:autoSpaceDE/>
              <w:autoSpaceDN/>
              <w:adjustRightInd/>
              <w:spacing w:after="0"/>
              <w:jc w:val="center"/>
              <w:textAlignment w:val="auto"/>
              <w:rPr>
                <w:rFonts w:eastAsia="Times New Roman" w:cs="Arial"/>
                <w:sz w:val="18"/>
                <w:lang w:eastAsia="en-US"/>
              </w:rPr>
              <w:pPrChange w:id="1014" w:author="Shaohua Li" w:date="2017-01-23T13:32:00Z">
                <w:pPr>
                  <w:keepNext/>
                  <w:keepLines/>
                  <w:overflowPunct/>
                  <w:autoSpaceDE/>
                  <w:autoSpaceDN/>
                  <w:adjustRightInd/>
                  <w:spacing w:after="0"/>
                  <w:jc w:val="center"/>
                  <w:textAlignment w:val="auto"/>
                </w:pPr>
              </w:pPrChange>
            </w:pPr>
            <w:ins w:id="1015" w:author="Shaohua Li" w:date="2017-01-23T11:50:00Z">
              <w:r w:rsidRPr="00F42D25">
                <w:rPr>
                  <w:rFonts w:eastAsia="Times New Roman" w:cs="Arial"/>
                  <w:sz w:val="18"/>
                  <w:lang w:eastAsia="en-US"/>
                </w:rPr>
                <w:t>169544</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6"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17" w:author="Shaohua Li" w:date="2017-01-23T10:27:00Z">
            <w:trPr>
              <w:jc w:val="center"/>
            </w:trPr>
          </w:trPrChange>
        </w:trPr>
        <w:tc>
          <w:tcPr>
            <w:tcW w:w="3685" w:type="dxa"/>
            <w:tcPrChange w:id="1018"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019"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 0,5</w:t>
            </w:r>
          </w:p>
        </w:tc>
        <w:tc>
          <w:tcPr>
            <w:tcW w:w="900" w:type="dxa"/>
            <w:tcPrChange w:id="1020"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21"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1022"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23"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97896</w:t>
            </w:r>
          </w:p>
        </w:tc>
        <w:tc>
          <w:tcPr>
            <w:tcW w:w="990" w:type="dxa"/>
            <w:tcPrChange w:id="1024"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25"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97896</w:t>
            </w:r>
          </w:p>
        </w:tc>
        <w:tc>
          <w:tcPr>
            <w:tcW w:w="990" w:type="dxa"/>
            <w:tcPrChange w:id="1026"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027" w:author="Shaohua Li" w:date="2017-01-23T13:32:00Z">
                <w:pPr>
                  <w:keepNext/>
                  <w:keepLines/>
                  <w:overflowPunct/>
                  <w:autoSpaceDE/>
                  <w:autoSpaceDN/>
                  <w:adjustRightInd/>
                  <w:spacing w:after="0"/>
                  <w:jc w:val="center"/>
                  <w:textAlignment w:val="auto"/>
                </w:pPr>
              </w:pPrChange>
            </w:pPr>
            <w:ins w:id="1028" w:author="Shaohua Li" w:date="2017-01-23T11:57:00Z">
              <w:r w:rsidRPr="00F42D25">
                <w:rPr>
                  <w:rFonts w:eastAsia="Times New Roman" w:cs="Arial"/>
                  <w:sz w:val="18"/>
                  <w:lang w:eastAsia="en-US"/>
                </w:rPr>
                <w:t>97896</w:t>
              </w:r>
            </w:ins>
          </w:p>
        </w:tc>
        <w:tc>
          <w:tcPr>
            <w:tcW w:w="990" w:type="dxa"/>
            <w:tcPrChange w:id="1029"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30"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169544</w:t>
            </w:r>
          </w:p>
        </w:tc>
        <w:tc>
          <w:tcPr>
            <w:tcW w:w="990" w:type="dxa"/>
            <w:tcPrChange w:id="1031"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32"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169544</w:t>
            </w:r>
          </w:p>
        </w:tc>
        <w:tc>
          <w:tcPr>
            <w:tcW w:w="990" w:type="dxa"/>
            <w:tcPrChange w:id="1033" w:author="Shaohua Li" w:date="2017-01-23T10:27:00Z">
              <w:tcPr>
                <w:tcW w:w="990" w:type="dxa"/>
              </w:tcPr>
            </w:tcPrChange>
          </w:tcPr>
          <w:p w:rsidR="00507096" w:rsidRPr="00F42D25" w:rsidRDefault="000A163D">
            <w:pPr>
              <w:keepLines/>
              <w:overflowPunct/>
              <w:autoSpaceDE/>
              <w:autoSpaceDN/>
              <w:adjustRightInd/>
              <w:spacing w:after="0"/>
              <w:jc w:val="center"/>
              <w:textAlignment w:val="auto"/>
              <w:rPr>
                <w:rFonts w:eastAsia="Times New Roman" w:cs="Arial"/>
                <w:sz w:val="18"/>
                <w:lang w:eastAsia="en-US"/>
              </w:rPr>
              <w:pPrChange w:id="1034" w:author="Shaohua Li" w:date="2017-01-23T13:32:00Z">
                <w:pPr>
                  <w:keepNext/>
                  <w:keepLines/>
                  <w:overflowPunct/>
                  <w:autoSpaceDE/>
                  <w:autoSpaceDN/>
                  <w:adjustRightInd/>
                  <w:spacing w:after="0"/>
                  <w:jc w:val="center"/>
                  <w:textAlignment w:val="auto"/>
                </w:pPr>
              </w:pPrChange>
            </w:pPr>
            <w:ins w:id="1035" w:author="Shaohua Li" w:date="2017-01-23T11:50:00Z">
              <w:r w:rsidRPr="00F42D25">
                <w:rPr>
                  <w:rFonts w:eastAsia="Times New Roman" w:cs="Arial"/>
                  <w:sz w:val="18"/>
                  <w:lang w:eastAsia="en-US"/>
                </w:rPr>
                <w:t>169544</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6"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37" w:author="Shaohua Li" w:date="2017-01-23T10:27:00Z">
            <w:trPr>
              <w:jc w:val="center"/>
            </w:trPr>
          </w:trPrChange>
        </w:trPr>
        <w:tc>
          <w:tcPr>
            <w:tcW w:w="3685" w:type="dxa"/>
            <w:tcPrChange w:id="1038"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039"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 1,2,3,4,6,7,8,9 (12 OFDM symbol)</w:t>
            </w:r>
          </w:p>
        </w:tc>
        <w:tc>
          <w:tcPr>
            <w:tcW w:w="900" w:type="dxa"/>
            <w:tcPrChange w:id="1040"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41"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1042"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43"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1044"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45"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75376</w:t>
            </w:r>
          </w:p>
        </w:tc>
        <w:tc>
          <w:tcPr>
            <w:tcW w:w="990" w:type="dxa"/>
            <w:tcPrChange w:id="1046"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047" w:author="Shaohua Li" w:date="2017-01-23T13:32:00Z">
                <w:pPr>
                  <w:keepNext/>
                  <w:keepLines/>
                  <w:overflowPunct/>
                  <w:autoSpaceDE/>
                  <w:autoSpaceDN/>
                  <w:adjustRightInd/>
                  <w:spacing w:after="0"/>
                  <w:jc w:val="center"/>
                  <w:textAlignment w:val="auto"/>
                </w:pPr>
              </w:pPrChange>
            </w:pPr>
            <w:ins w:id="1048" w:author="Shaohua Li" w:date="2017-01-23T12:01:00Z">
              <w:r>
                <w:rPr>
                  <w:rFonts w:eastAsia="Times New Roman" w:cs="Arial"/>
                  <w:sz w:val="18"/>
                  <w:lang w:eastAsia="en-US"/>
                </w:rPr>
                <w:t>N/A</w:t>
              </w:r>
            </w:ins>
          </w:p>
        </w:tc>
        <w:tc>
          <w:tcPr>
            <w:tcW w:w="990" w:type="dxa"/>
            <w:tcPrChange w:id="1049"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50"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1051" w:author="Shaohua Li" w:date="2017-01-23T10:27:00Z">
              <w:tcPr>
                <w:tcW w:w="990" w:type="dxa"/>
              </w:tcPr>
            </w:tcPrChange>
          </w:tcPr>
          <w:p w:rsidR="00507096" w:rsidRDefault="00507096">
            <w:pPr>
              <w:keepLines/>
              <w:overflowPunct/>
              <w:autoSpaceDE/>
              <w:autoSpaceDN/>
              <w:adjustRightInd/>
              <w:spacing w:after="0"/>
              <w:jc w:val="center"/>
              <w:textAlignment w:val="auto"/>
              <w:rPr>
                <w:ins w:id="1052" w:author="Shaohua Li" w:date="2017-01-19T10:42:00Z"/>
                <w:rFonts w:eastAsia="Times New Roman" w:cs="Arial"/>
                <w:sz w:val="18"/>
                <w:lang w:eastAsia="en-US"/>
              </w:rPr>
              <w:pPrChange w:id="1053" w:author="Shaohua Li" w:date="2017-01-23T13:32:00Z">
                <w:pPr>
                  <w:keepNext/>
                  <w:keepLines/>
                  <w:overflowPunct/>
                  <w:autoSpaceDE/>
                  <w:autoSpaceDN/>
                  <w:adjustRightInd/>
                  <w:spacing w:after="0"/>
                  <w:jc w:val="center"/>
                  <w:textAlignment w:val="auto"/>
                </w:pPr>
              </w:pPrChange>
            </w:pPr>
            <w:del w:id="1054" w:author="Shaohua Li" w:date="2017-01-19T10:41:00Z">
              <w:r w:rsidRPr="00F42D25" w:rsidDel="00F42D25">
                <w:rPr>
                  <w:rFonts w:eastAsia="Times New Roman" w:cs="Arial"/>
                  <w:sz w:val="18"/>
                  <w:lang w:eastAsia="en-US"/>
                </w:rPr>
                <w:delText>128496</w:delText>
              </w:r>
            </w:del>
          </w:p>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55" w:author="Shaohua Li" w:date="2017-01-23T13:32:00Z">
                <w:pPr>
                  <w:keepNext/>
                  <w:keepLines/>
                  <w:overflowPunct/>
                  <w:autoSpaceDE/>
                  <w:autoSpaceDN/>
                  <w:adjustRightInd/>
                  <w:spacing w:after="0"/>
                  <w:jc w:val="center"/>
                  <w:textAlignment w:val="auto"/>
                </w:pPr>
              </w:pPrChange>
            </w:pPr>
            <w:ins w:id="1056" w:author="Shaohua Li" w:date="2017-01-19T10:41:00Z">
              <w:r>
                <w:rPr>
                  <w:rFonts w:eastAsia="Times New Roman" w:cs="Arial"/>
                  <w:sz w:val="18"/>
                  <w:lang w:eastAsia="en-US"/>
                </w:rPr>
                <w:t>133208</w:t>
              </w:r>
            </w:ins>
          </w:p>
        </w:tc>
        <w:tc>
          <w:tcPr>
            <w:tcW w:w="990" w:type="dxa"/>
            <w:tcPrChange w:id="1057" w:author="Shaohua Li" w:date="2017-01-23T10:27:00Z">
              <w:tcPr>
                <w:tcW w:w="990" w:type="dxa"/>
              </w:tcPr>
            </w:tcPrChange>
          </w:tcPr>
          <w:p w:rsidR="00507096" w:rsidRPr="00F42D25" w:rsidDel="00F42D25" w:rsidRDefault="000A163D">
            <w:pPr>
              <w:keepLines/>
              <w:overflowPunct/>
              <w:autoSpaceDE/>
              <w:autoSpaceDN/>
              <w:adjustRightInd/>
              <w:spacing w:after="0"/>
              <w:jc w:val="center"/>
              <w:textAlignment w:val="auto"/>
              <w:rPr>
                <w:rFonts w:eastAsia="Times New Roman" w:cs="Arial"/>
                <w:sz w:val="18"/>
                <w:lang w:eastAsia="en-US"/>
              </w:rPr>
              <w:pPrChange w:id="1058" w:author="Shaohua Li" w:date="2017-01-23T13:32:00Z">
                <w:pPr>
                  <w:keepNext/>
                  <w:keepLines/>
                  <w:overflowPunct/>
                  <w:autoSpaceDE/>
                  <w:autoSpaceDN/>
                  <w:adjustRightInd/>
                  <w:spacing w:after="0"/>
                  <w:jc w:val="center"/>
                  <w:textAlignment w:val="auto"/>
                </w:pPr>
              </w:pPrChange>
            </w:pPr>
            <w:ins w:id="1059" w:author="Shaohua Li" w:date="2017-01-23T11:50:00Z">
              <w:r>
                <w:rPr>
                  <w:rFonts w:eastAsia="Times New Roman" w:cs="Arial"/>
                  <w:sz w:val="18"/>
                  <w:lang w:eastAsia="en-US"/>
                </w:rPr>
                <w:t>N/A</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0"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61" w:author="Shaohua Li" w:date="2017-01-23T10:27:00Z">
            <w:trPr>
              <w:jc w:val="center"/>
            </w:trPr>
          </w:trPrChange>
        </w:trPr>
        <w:tc>
          <w:tcPr>
            <w:tcW w:w="3685" w:type="dxa"/>
            <w:tcPrChange w:id="1062"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063"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 0,5 (12 OFDM symbol)</w:t>
            </w:r>
          </w:p>
        </w:tc>
        <w:tc>
          <w:tcPr>
            <w:tcW w:w="900" w:type="dxa"/>
            <w:tcPrChange w:id="1064"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65" w:author="Shaohua Li" w:date="2017-01-23T13:32:00Z">
                <w:pPr>
                  <w:keepNext/>
                  <w:keepLines/>
                  <w:overflowPunct/>
                  <w:autoSpaceDE/>
                  <w:autoSpaceDN/>
                  <w:adjustRightInd/>
                  <w:spacing w:after="0"/>
                  <w:jc w:val="center"/>
                  <w:textAlignment w:val="auto"/>
                </w:pPr>
              </w:pPrChange>
            </w:pPr>
          </w:p>
        </w:tc>
        <w:tc>
          <w:tcPr>
            <w:tcW w:w="1080" w:type="dxa"/>
            <w:tcPrChange w:id="1066"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67"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1068"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69"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75376</w:t>
            </w:r>
          </w:p>
        </w:tc>
        <w:tc>
          <w:tcPr>
            <w:tcW w:w="990" w:type="dxa"/>
            <w:tcPrChange w:id="1070" w:author="Shaohua Li" w:date="2017-01-23T10:27:00Z">
              <w:tcPr>
                <w:tcW w:w="990" w:type="dxa"/>
              </w:tcPr>
            </w:tcPrChange>
          </w:tcPr>
          <w:p w:rsidR="00507096" w:rsidRPr="00F42D25" w:rsidRDefault="00B15AA7">
            <w:pPr>
              <w:keepLines/>
              <w:overflowPunct/>
              <w:autoSpaceDE/>
              <w:autoSpaceDN/>
              <w:adjustRightInd/>
              <w:spacing w:after="0"/>
              <w:textAlignment w:val="auto"/>
              <w:rPr>
                <w:rFonts w:eastAsia="Times New Roman" w:cs="Arial"/>
                <w:sz w:val="18"/>
                <w:lang w:eastAsia="en-US"/>
              </w:rPr>
              <w:pPrChange w:id="1071" w:author="Shaohua Li" w:date="2017-01-23T13:32:00Z">
                <w:pPr>
                  <w:keepNext/>
                  <w:keepLines/>
                  <w:overflowPunct/>
                  <w:autoSpaceDE/>
                  <w:autoSpaceDN/>
                  <w:adjustRightInd/>
                  <w:spacing w:after="0"/>
                  <w:jc w:val="center"/>
                  <w:textAlignment w:val="auto"/>
                </w:pPr>
              </w:pPrChange>
            </w:pPr>
            <w:ins w:id="1072" w:author="Shaohua Li" w:date="2017-01-23T11:58:00Z">
              <w:r>
                <w:rPr>
                  <w:rFonts w:eastAsia="Times New Roman" w:cs="Arial"/>
                  <w:sz w:val="18"/>
                  <w:lang w:eastAsia="en-US"/>
                </w:rPr>
                <w:t>N/A</w:t>
              </w:r>
            </w:ins>
          </w:p>
        </w:tc>
        <w:tc>
          <w:tcPr>
            <w:tcW w:w="990" w:type="dxa"/>
            <w:tcPrChange w:id="1073"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74"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1075" w:author="Shaohua Li" w:date="2017-01-23T10:27:00Z">
              <w:tcPr>
                <w:tcW w:w="990" w:type="dxa"/>
              </w:tcPr>
            </w:tcPrChange>
          </w:tcPr>
          <w:p w:rsidR="00507096" w:rsidRDefault="00507096">
            <w:pPr>
              <w:keepLines/>
              <w:overflowPunct/>
              <w:autoSpaceDE/>
              <w:autoSpaceDN/>
              <w:adjustRightInd/>
              <w:spacing w:after="0"/>
              <w:jc w:val="center"/>
              <w:textAlignment w:val="auto"/>
              <w:rPr>
                <w:ins w:id="1076" w:author="Shaohua Li" w:date="2017-01-19T10:44:00Z"/>
                <w:rFonts w:eastAsia="Times New Roman" w:cs="Arial"/>
                <w:sz w:val="18"/>
                <w:lang w:eastAsia="en-US"/>
              </w:rPr>
              <w:pPrChange w:id="1077" w:author="Shaohua Li" w:date="2017-01-23T13:32:00Z">
                <w:pPr>
                  <w:keepNext/>
                  <w:keepLines/>
                  <w:overflowPunct/>
                  <w:autoSpaceDE/>
                  <w:autoSpaceDN/>
                  <w:adjustRightInd/>
                  <w:spacing w:after="0"/>
                  <w:jc w:val="center"/>
                  <w:textAlignment w:val="auto"/>
                </w:pPr>
              </w:pPrChange>
            </w:pPr>
            <w:del w:id="1078" w:author="Shaohua Li" w:date="2017-01-19T10:43:00Z">
              <w:r w:rsidRPr="00F42D25" w:rsidDel="00F42D25">
                <w:rPr>
                  <w:rFonts w:eastAsia="Times New Roman" w:cs="Arial"/>
                  <w:sz w:val="18"/>
                  <w:lang w:eastAsia="en-US"/>
                </w:rPr>
                <w:delText>128496</w:delText>
              </w:r>
            </w:del>
          </w:p>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079" w:author="Shaohua Li" w:date="2017-01-23T13:32:00Z">
                <w:pPr>
                  <w:keepNext/>
                  <w:keepLines/>
                  <w:overflowPunct/>
                  <w:autoSpaceDE/>
                  <w:autoSpaceDN/>
                  <w:adjustRightInd/>
                  <w:spacing w:after="0"/>
                  <w:jc w:val="center"/>
                  <w:textAlignment w:val="auto"/>
                </w:pPr>
              </w:pPrChange>
            </w:pPr>
            <w:ins w:id="1080" w:author="Shaohua Li" w:date="2017-01-19T10:44:00Z">
              <w:r>
                <w:rPr>
                  <w:rFonts w:eastAsia="Times New Roman" w:cs="Arial"/>
                  <w:sz w:val="18"/>
                  <w:lang w:eastAsia="en-US"/>
                </w:rPr>
                <w:t>133208</w:t>
              </w:r>
            </w:ins>
          </w:p>
        </w:tc>
        <w:tc>
          <w:tcPr>
            <w:tcW w:w="990" w:type="dxa"/>
            <w:tcPrChange w:id="1081" w:author="Shaohua Li" w:date="2017-01-23T10:27:00Z">
              <w:tcPr>
                <w:tcW w:w="990" w:type="dxa"/>
              </w:tcPr>
            </w:tcPrChange>
          </w:tcPr>
          <w:p w:rsidR="00507096" w:rsidRPr="00F42D25" w:rsidDel="00F42D25" w:rsidRDefault="000A163D">
            <w:pPr>
              <w:keepLines/>
              <w:overflowPunct/>
              <w:autoSpaceDE/>
              <w:autoSpaceDN/>
              <w:adjustRightInd/>
              <w:spacing w:after="0"/>
              <w:jc w:val="center"/>
              <w:textAlignment w:val="auto"/>
              <w:rPr>
                <w:rFonts w:eastAsia="Times New Roman" w:cs="Arial"/>
                <w:sz w:val="18"/>
                <w:lang w:eastAsia="en-US"/>
              </w:rPr>
              <w:pPrChange w:id="1082" w:author="Shaohua Li" w:date="2017-01-23T13:32:00Z">
                <w:pPr>
                  <w:keepNext/>
                  <w:keepLines/>
                  <w:overflowPunct/>
                  <w:autoSpaceDE/>
                  <w:autoSpaceDN/>
                  <w:adjustRightInd/>
                  <w:spacing w:after="0"/>
                  <w:jc w:val="center"/>
                  <w:textAlignment w:val="auto"/>
                </w:pPr>
              </w:pPrChange>
            </w:pPr>
            <w:ins w:id="1083" w:author="Shaohua Li" w:date="2017-01-23T11:50:00Z">
              <w:r>
                <w:rPr>
                  <w:rFonts w:eastAsia="Times New Roman" w:cs="Arial"/>
                  <w:sz w:val="18"/>
                  <w:lang w:eastAsia="en-US"/>
                </w:rPr>
                <w:t>N/A</w:t>
              </w:r>
            </w:ins>
          </w:p>
        </w:tc>
      </w:tr>
      <w:tr w:rsidR="000A163D" w:rsidRPr="00F42D25" w:rsidTr="00507096">
        <w:trPr>
          <w:jc w:val="center"/>
          <w:ins w:id="1084" w:author="Shaohua Li" w:date="2017-01-23T11:50:00Z"/>
        </w:trPr>
        <w:tc>
          <w:tcPr>
            <w:tcW w:w="3685" w:type="dxa"/>
          </w:tcPr>
          <w:p w:rsidR="000A163D" w:rsidRPr="00F42D25" w:rsidRDefault="000A163D">
            <w:pPr>
              <w:keepLines/>
              <w:overflowPunct/>
              <w:autoSpaceDE/>
              <w:autoSpaceDN/>
              <w:adjustRightInd/>
              <w:spacing w:after="0"/>
              <w:jc w:val="left"/>
              <w:textAlignment w:val="auto"/>
              <w:rPr>
                <w:ins w:id="1085" w:author="Shaohua Li" w:date="2017-01-23T11:50:00Z"/>
                <w:rFonts w:eastAsia="Times New Roman" w:cs="Arial"/>
                <w:sz w:val="18"/>
                <w:lang w:eastAsia="en-US"/>
              </w:rPr>
              <w:pPrChange w:id="1086" w:author="Shaohua Li" w:date="2017-01-23T13:32:00Z">
                <w:pPr>
                  <w:keepNext/>
                  <w:keepLines/>
                  <w:overflowPunct/>
                  <w:autoSpaceDE/>
                  <w:autoSpaceDN/>
                  <w:adjustRightInd/>
                  <w:spacing w:after="0"/>
                  <w:jc w:val="left"/>
                  <w:textAlignment w:val="auto"/>
                </w:pPr>
              </w:pPrChange>
            </w:pPr>
            <w:ins w:id="1087" w:author="Shaohua Li" w:date="2017-01-23T11:50:00Z">
              <w:r w:rsidRPr="00F42D25">
                <w:rPr>
                  <w:rFonts w:eastAsia="Times New Roman" w:cs="Arial"/>
                  <w:sz w:val="18"/>
                  <w:lang w:eastAsia="en-US"/>
                </w:rPr>
                <w:t xml:space="preserve">  For Sub-Frame 1,2,3,4,6,7,8,9 (</w:t>
              </w:r>
              <w:r>
                <w:rPr>
                  <w:rFonts w:eastAsia="Times New Roman" w:cs="Arial"/>
                  <w:sz w:val="18"/>
                  <w:lang w:eastAsia="en-US"/>
                </w:rPr>
                <w:t>7</w:t>
              </w:r>
              <w:r w:rsidRPr="00F42D25">
                <w:rPr>
                  <w:rFonts w:eastAsia="Times New Roman" w:cs="Arial"/>
                  <w:sz w:val="18"/>
                  <w:lang w:eastAsia="en-US"/>
                </w:rPr>
                <w:t xml:space="preserve"> OFDM symbol)</w:t>
              </w:r>
            </w:ins>
          </w:p>
        </w:tc>
        <w:tc>
          <w:tcPr>
            <w:tcW w:w="900" w:type="dxa"/>
          </w:tcPr>
          <w:p w:rsidR="000A163D" w:rsidRPr="00F42D25" w:rsidRDefault="000A163D">
            <w:pPr>
              <w:keepLines/>
              <w:overflowPunct/>
              <w:autoSpaceDE/>
              <w:autoSpaceDN/>
              <w:adjustRightInd/>
              <w:spacing w:after="0"/>
              <w:jc w:val="center"/>
              <w:textAlignment w:val="auto"/>
              <w:rPr>
                <w:ins w:id="1088" w:author="Shaohua Li" w:date="2017-01-23T11:50:00Z"/>
                <w:rFonts w:eastAsia="Times New Roman" w:cs="Arial"/>
                <w:sz w:val="18"/>
                <w:lang w:eastAsia="en-US"/>
              </w:rPr>
              <w:pPrChange w:id="1089" w:author="Shaohua Li" w:date="2017-01-23T13:32:00Z">
                <w:pPr>
                  <w:keepNext/>
                  <w:keepLines/>
                  <w:overflowPunct/>
                  <w:autoSpaceDE/>
                  <w:autoSpaceDN/>
                  <w:adjustRightInd/>
                  <w:spacing w:after="0"/>
                  <w:jc w:val="center"/>
                  <w:textAlignment w:val="auto"/>
                </w:pPr>
              </w:pPrChange>
            </w:pPr>
          </w:p>
        </w:tc>
        <w:tc>
          <w:tcPr>
            <w:tcW w:w="1080" w:type="dxa"/>
          </w:tcPr>
          <w:p w:rsidR="000A163D" w:rsidRPr="00F42D25" w:rsidRDefault="006B5A0B">
            <w:pPr>
              <w:keepLines/>
              <w:overflowPunct/>
              <w:autoSpaceDE/>
              <w:autoSpaceDN/>
              <w:adjustRightInd/>
              <w:spacing w:after="0"/>
              <w:jc w:val="center"/>
              <w:textAlignment w:val="auto"/>
              <w:rPr>
                <w:ins w:id="1090" w:author="Shaohua Li" w:date="2017-01-23T11:50:00Z"/>
                <w:rFonts w:eastAsia="Times New Roman" w:cs="Arial"/>
                <w:sz w:val="18"/>
                <w:lang w:eastAsia="en-US"/>
              </w:rPr>
              <w:pPrChange w:id="1091" w:author="Shaohua Li" w:date="2017-01-23T13:32:00Z">
                <w:pPr>
                  <w:keepNext/>
                  <w:keepLines/>
                  <w:overflowPunct/>
                  <w:autoSpaceDE/>
                  <w:autoSpaceDN/>
                  <w:adjustRightInd/>
                  <w:spacing w:after="0"/>
                  <w:jc w:val="center"/>
                  <w:textAlignment w:val="auto"/>
                </w:pPr>
              </w:pPrChange>
            </w:pPr>
            <w:ins w:id="1092" w:author="Shaohua Li" w:date="2017-01-23T11:51:00Z">
              <w:r>
                <w:rPr>
                  <w:rFonts w:eastAsia="Times New Roman" w:cs="Arial"/>
                  <w:sz w:val="18"/>
                  <w:lang w:eastAsia="en-US"/>
                </w:rPr>
                <w:t>N/A</w:t>
              </w:r>
            </w:ins>
          </w:p>
        </w:tc>
        <w:tc>
          <w:tcPr>
            <w:tcW w:w="990" w:type="dxa"/>
          </w:tcPr>
          <w:p w:rsidR="000A163D" w:rsidRPr="00F42D25" w:rsidRDefault="006B5A0B">
            <w:pPr>
              <w:keepLines/>
              <w:overflowPunct/>
              <w:autoSpaceDE/>
              <w:autoSpaceDN/>
              <w:adjustRightInd/>
              <w:spacing w:after="0"/>
              <w:jc w:val="center"/>
              <w:textAlignment w:val="auto"/>
              <w:rPr>
                <w:ins w:id="1093" w:author="Shaohua Li" w:date="2017-01-23T11:50:00Z"/>
                <w:rFonts w:eastAsia="Times New Roman" w:cs="Arial"/>
                <w:sz w:val="18"/>
                <w:lang w:eastAsia="en-US"/>
              </w:rPr>
              <w:pPrChange w:id="1094" w:author="Shaohua Li" w:date="2017-01-23T13:32:00Z">
                <w:pPr>
                  <w:keepNext/>
                  <w:keepLines/>
                  <w:overflowPunct/>
                  <w:autoSpaceDE/>
                  <w:autoSpaceDN/>
                  <w:adjustRightInd/>
                  <w:spacing w:after="0"/>
                  <w:jc w:val="center"/>
                  <w:textAlignment w:val="auto"/>
                </w:pPr>
              </w:pPrChange>
            </w:pPr>
            <w:ins w:id="1095" w:author="Shaohua Li" w:date="2017-01-23T11:51:00Z">
              <w:r>
                <w:rPr>
                  <w:rFonts w:eastAsia="Times New Roman" w:cs="Arial"/>
                  <w:sz w:val="18"/>
                  <w:lang w:eastAsia="en-US"/>
                </w:rPr>
                <w:t>N/A</w:t>
              </w:r>
            </w:ins>
          </w:p>
        </w:tc>
        <w:tc>
          <w:tcPr>
            <w:tcW w:w="990" w:type="dxa"/>
          </w:tcPr>
          <w:p w:rsidR="000A163D" w:rsidRPr="00F42D25" w:rsidRDefault="00B15AA7">
            <w:pPr>
              <w:keepLines/>
              <w:overflowPunct/>
              <w:autoSpaceDE/>
              <w:autoSpaceDN/>
              <w:adjustRightInd/>
              <w:spacing w:after="0"/>
              <w:jc w:val="center"/>
              <w:textAlignment w:val="auto"/>
              <w:rPr>
                <w:ins w:id="1096" w:author="Shaohua Li" w:date="2017-01-23T11:50:00Z"/>
                <w:rFonts w:eastAsia="Times New Roman" w:cs="Arial"/>
                <w:sz w:val="18"/>
                <w:lang w:eastAsia="en-US"/>
              </w:rPr>
              <w:pPrChange w:id="1097" w:author="Shaohua Li" w:date="2017-01-23T13:32:00Z">
                <w:pPr>
                  <w:keepNext/>
                  <w:keepLines/>
                  <w:overflowPunct/>
                  <w:autoSpaceDE/>
                  <w:autoSpaceDN/>
                  <w:adjustRightInd/>
                  <w:spacing w:after="0"/>
                  <w:jc w:val="center"/>
                  <w:textAlignment w:val="auto"/>
                </w:pPr>
              </w:pPrChange>
            </w:pPr>
            <w:ins w:id="1098" w:author="Shaohua Li" w:date="2017-01-23T12:00:00Z">
              <w:r>
                <w:rPr>
                  <w:rFonts w:eastAsia="Times New Roman" w:cs="Arial"/>
                  <w:sz w:val="18"/>
                  <w:lang w:eastAsia="en-US"/>
                </w:rPr>
                <w:t>46888</w:t>
              </w:r>
            </w:ins>
          </w:p>
        </w:tc>
        <w:tc>
          <w:tcPr>
            <w:tcW w:w="990" w:type="dxa"/>
          </w:tcPr>
          <w:p w:rsidR="000A163D" w:rsidRPr="00F42D25" w:rsidRDefault="006B5A0B">
            <w:pPr>
              <w:keepLines/>
              <w:overflowPunct/>
              <w:autoSpaceDE/>
              <w:autoSpaceDN/>
              <w:adjustRightInd/>
              <w:spacing w:after="0"/>
              <w:jc w:val="center"/>
              <w:textAlignment w:val="auto"/>
              <w:rPr>
                <w:ins w:id="1099" w:author="Shaohua Li" w:date="2017-01-23T11:50:00Z"/>
                <w:rFonts w:eastAsia="Times New Roman" w:cs="Arial"/>
                <w:sz w:val="18"/>
                <w:lang w:eastAsia="en-US"/>
              </w:rPr>
              <w:pPrChange w:id="1100" w:author="Shaohua Li" w:date="2017-01-23T13:32:00Z">
                <w:pPr>
                  <w:keepNext/>
                  <w:keepLines/>
                  <w:overflowPunct/>
                  <w:autoSpaceDE/>
                  <w:autoSpaceDN/>
                  <w:adjustRightInd/>
                  <w:spacing w:after="0"/>
                  <w:jc w:val="center"/>
                  <w:textAlignment w:val="auto"/>
                </w:pPr>
              </w:pPrChange>
            </w:pPr>
            <w:ins w:id="1101" w:author="Shaohua Li" w:date="2017-01-23T11:51:00Z">
              <w:r>
                <w:rPr>
                  <w:rFonts w:eastAsia="Times New Roman" w:cs="Arial"/>
                  <w:sz w:val="18"/>
                  <w:lang w:eastAsia="en-US"/>
                </w:rPr>
                <w:t>N/A</w:t>
              </w:r>
            </w:ins>
          </w:p>
        </w:tc>
        <w:tc>
          <w:tcPr>
            <w:tcW w:w="990" w:type="dxa"/>
          </w:tcPr>
          <w:p w:rsidR="000A163D" w:rsidRPr="00F42D25" w:rsidDel="00F42D25" w:rsidRDefault="006B5A0B">
            <w:pPr>
              <w:keepLines/>
              <w:overflowPunct/>
              <w:autoSpaceDE/>
              <w:autoSpaceDN/>
              <w:adjustRightInd/>
              <w:spacing w:after="0"/>
              <w:jc w:val="center"/>
              <w:textAlignment w:val="auto"/>
              <w:rPr>
                <w:ins w:id="1102" w:author="Shaohua Li" w:date="2017-01-23T11:50:00Z"/>
                <w:rFonts w:eastAsia="Times New Roman" w:cs="Arial"/>
                <w:sz w:val="18"/>
                <w:lang w:eastAsia="en-US"/>
              </w:rPr>
              <w:pPrChange w:id="1103" w:author="Shaohua Li" w:date="2017-01-23T13:32:00Z">
                <w:pPr>
                  <w:keepNext/>
                  <w:keepLines/>
                  <w:overflowPunct/>
                  <w:autoSpaceDE/>
                  <w:autoSpaceDN/>
                  <w:adjustRightInd/>
                  <w:spacing w:after="0"/>
                  <w:jc w:val="center"/>
                  <w:textAlignment w:val="auto"/>
                </w:pPr>
              </w:pPrChange>
            </w:pPr>
            <w:ins w:id="1104" w:author="Shaohua Li" w:date="2017-01-23T11:51:00Z">
              <w:r>
                <w:rPr>
                  <w:rFonts w:eastAsia="Times New Roman" w:cs="Arial"/>
                  <w:sz w:val="18"/>
                  <w:lang w:eastAsia="en-US"/>
                </w:rPr>
                <w:t>N/A</w:t>
              </w:r>
            </w:ins>
          </w:p>
        </w:tc>
        <w:tc>
          <w:tcPr>
            <w:tcW w:w="990" w:type="dxa"/>
          </w:tcPr>
          <w:p w:rsidR="000A163D" w:rsidRDefault="00DC1828">
            <w:pPr>
              <w:keepLines/>
              <w:overflowPunct/>
              <w:autoSpaceDE/>
              <w:autoSpaceDN/>
              <w:adjustRightInd/>
              <w:spacing w:after="0"/>
              <w:jc w:val="center"/>
              <w:textAlignment w:val="auto"/>
              <w:rPr>
                <w:ins w:id="1105" w:author="Shaohua Li" w:date="2017-01-23T11:50:00Z"/>
                <w:rFonts w:eastAsia="Times New Roman" w:cs="Arial"/>
                <w:sz w:val="18"/>
                <w:lang w:eastAsia="en-US"/>
              </w:rPr>
              <w:pPrChange w:id="1106" w:author="Shaohua Li" w:date="2017-01-23T13:32:00Z">
                <w:pPr>
                  <w:keepNext/>
                  <w:keepLines/>
                  <w:overflowPunct/>
                  <w:autoSpaceDE/>
                  <w:autoSpaceDN/>
                  <w:adjustRightInd/>
                  <w:spacing w:after="0"/>
                  <w:jc w:val="center"/>
                  <w:textAlignment w:val="auto"/>
                </w:pPr>
              </w:pPrChange>
            </w:pPr>
            <w:ins w:id="1107" w:author="Shaohua Li" w:date="2017-01-23T11:53:00Z">
              <w:r>
                <w:rPr>
                  <w:rFonts w:eastAsia="Times New Roman" w:cs="Arial"/>
                  <w:sz w:val="18"/>
                  <w:lang w:eastAsia="en-US"/>
                </w:rPr>
                <w:t>78704</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8"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09" w:author="Shaohua Li" w:date="2017-01-23T10:27:00Z">
            <w:trPr>
              <w:jc w:val="center"/>
            </w:trPr>
          </w:trPrChange>
        </w:trPr>
        <w:tc>
          <w:tcPr>
            <w:tcW w:w="3685" w:type="dxa"/>
            <w:tcPrChange w:id="1110"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szCs w:val="22"/>
                <w:lang w:eastAsia="en-US"/>
              </w:rPr>
              <w:pPrChange w:id="1111" w:author="Shaohua Li" w:date="2017-01-23T13:32:00Z">
                <w:pPr>
                  <w:keepNext/>
                  <w:keepLines/>
                  <w:overflowPunct/>
                  <w:autoSpaceDE/>
                  <w:autoSpaceDN/>
                  <w:adjustRightInd/>
                  <w:spacing w:after="0"/>
                  <w:jc w:val="left"/>
                  <w:textAlignment w:val="auto"/>
                </w:pPr>
              </w:pPrChange>
            </w:pPr>
            <w:r w:rsidRPr="00F42D25">
              <w:rPr>
                <w:rFonts w:eastAsia="Times New Roman" w:cs="Arial"/>
                <w:sz w:val="18"/>
                <w:szCs w:val="22"/>
                <w:lang w:eastAsia="en-US"/>
              </w:rPr>
              <w:t>Number of Code Blocks</w:t>
            </w:r>
            <w:r w:rsidRPr="00F42D25">
              <w:rPr>
                <w:rFonts w:eastAsia="Times New Roman" w:cs="Arial"/>
                <w:sz w:val="18"/>
                <w:szCs w:val="22"/>
                <w:lang w:eastAsia="en-US"/>
              </w:rPr>
              <w:br/>
              <w:t>(Notes 3 and 6)</w:t>
            </w:r>
          </w:p>
        </w:tc>
        <w:tc>
          <w:tcPr>
            <w:tcW w:w="900" w:type="dxa"/>
            <w:tcPrChange w:id="1112"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13" w:author="Shaohua Li" w:date="2017-01-23T13:32:00Z">
                <w:pPr>
                  <w:keepNext/>
                  <w:keepLines/>
                  <w:overflowPunct/>
                  <w:autoSpaceDE/>
                  <w:autoSpaceDN/>
                  <w:adjustRightInd/>
                  <w:spacing w:after="0"/>
                  <w:jc w:val="center"/>
                  <w:textAlignment w:val="auto"/>
                </w:pPr>
              </w:pPrChange>
            </w:pPr>
          </w:p>
        </w:tc>
        <w:tc>
          <w:tcPr>
            <w:tcW w:w="1080" w:type="dxa"/>
            <w:tcPrChange w:id="1114"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15" w:author="Shaohua Li" w:date="2017-01-23T13:32:00Z">
                <w:pPr>
                  <w:keepNext/>
                  <w:keepLines/>
                  <w:overflowPunct/>
                  <w:autoSpaceDE/>
                  <w:autoSpaceDN/>
                  <w:adjustRightInd/>
                  <w:spacing w:after="0"/>
                  <w:jc w:val="center"/>
                  <w:textAlignment w:val="auto"/>
                </w:pPr>
              </w:pPrChange>
            </w:pPr>
          </w:p>
        </w:tc>
        <w:tc>
          <w:tcPr>
            <w:tcW w:w="990" w:type="dxa"/>
            <w:tcPrChange w:id="1116"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17" w:author="Shaohua Li" w:date="2017-01-23T13:32:00Z">
                <w:pPr>
                  <w:keepNext/>
                  <w:keepLines/>
                  <w:overflowPunct/>
                  <w:autoSpaceDE/>
                  <w:autoSpaceDN/>
                  <w:adjustRightInd/>
                  <w:spacing w:after="0"/>
                  <w:jc w:val="center"/>
                  <w:textAlignment w:val="auto"/>
                </w:pPr>
              </w:pPrChange>
            </w:pPr>
          </w:p>
        </w:tc>
        <w:tc>
          <w:tcPr>
            <w:tcW w:w="990" w:type="dxa"/>
            <w:tcPrChange w:id="1118"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19" w:author="Shaohua Li" w:date="2017-01-23T13:32:00Z">
                <w:pPr>
                  <w:keepNext/>
                  <w:keepLines/>
                  <w:overflowPunct/>
                  <w:autoSpaceDE/>
                  <w:autoSpaceDN/>
                  <w:adjustRightInd/>
                  <w:spacing w:after="0"/>
                  <w:jc w:val="center"/>
                  <w:textAlignment w:val="auto"/>
                </w:pPr>
              </w:pPrChange>
            </w:pPr>
          </w:p>
        </w:tc>
        <w:tc>
          <w:tcPr>
            <w:tcW w:w="990" w:type="dxa"/>
            <w:tcPrChange w:id="1120"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21" w:author="Shaohua Li" w:date="2017-01-23T13:32:00Z">
                <w:pPr>
                  <w:keepNext/>
                  <w:keepLines/>
                  <w:overflowPunct/>
                  <w:autoSpaceDE/>
                  <w:autoSpaceDN/>
                  <w:adjustRightInd/>
                  <w:spacing w:after="0"/>
                  <w:jc w:val="center"/>
                  <w:textAlignment w:val="auto"/>
                </w:pPr>
              </w:pPrChange>
            </w:pPr>
          </w:p>
        </w:tc>
        <w:tc>
          <w:tcPr>
            <w:tcW w:w="990" w:type="dxa"/>
            <w:tcPrChange w:id="1122"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23" w:author="Shaohua Li" w:date="2017-01-23T13:32:00Z">
                <w:pPr>
                  <w:keepNext/>
                  <w:keepLines/>
                  <w:overflowPunct/>
                  <w:autoSpaceDE/>
                  <w:autoSpaceDN/>
                  <w:adjustRightInd/>
                  <w:spacing w:after="0"/>
                  <w:jc w:val="center"/>
                  <w:textAlignment w:val="auto"/>
                </w:pPr>
              </w:pPrChange>
            </w:pPr>
          </w:p>
        </w:tc>
        <w:tc>
          <w:tcPr>
            <w:tcW w:w="990" w:type="dxa"/>
            <w:tcPrChange w:id="1124"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25" w:author="Shaohua Li" w:date="2017-01-23T13:32:00Z">
                <w:pPr>
                  <w:keepNext/>
                  <w:keepLines/>
                  <w:overflowPunct/>
                  <w:autoSpaceDE/>
                  <w:autoSpaceDN/>
                  <w:adjustRightInd/>
                  <w:spacing w:after="0"/>
                  <w:jc w:val="center"/>
                  <w:textAlignment w:val="auto"/>
                </w:pPr>
              </w:pPrChange>
            </w:pPr>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26"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27" w:author="Shaohua Li" w:date="2017-01-23T10:27:00Z">
            <w:trPr>
              <w:jc w:val="center"/>
            </w:trPr>
          </w:trPrChange>
        </w:trPr>
        <w:tc>
          <w:tcPr>
            <w:tcW w:w="3685" w:type="dxa"/>
            <w:tcPrChange w:id="1128"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129"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Sub-Frames 1,2,3,4,6,7,8,9</w:t>
            </w:r>
          </w:p>
        </w:tc>
        <w:tc>
          <w:tcPr>
            <w:tcW w:w="900" w:type="dxa"/>
            <w:tcPrChange w:id="1130"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31"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1132"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33"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16</w:t>
            </w:r>
          </w:p>
        </w:tc>
        <w:tc>
          <w:tcPr>
            <w:tcW w:w="990" w:type="dxa"/>
            <w:tcPrChange w:id="1134"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35"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16</w:t>
            </w:r>
          </w:p>
        </w:tc>
        <w:tc>
          <w:tcPr>
            <w:tcW w:w="990" w:type="dxa"/>
            <w:tcPrChange w:id="1136"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137" w:author="Shaohua Li" w:date="2017-01-23T13:32:00Z">
                <w:pPr>
                  <w:keepNext/>
                  <w:keepLines/>
                  <w:overflowPunct/>
                  <w:autoSpaceDE/>
                  <w:autoSpaceDN/>
                  <w:adjustRightInd/>
                  <w:spacing w:after="0"/>
                  <w:jc w:val="center"/>
                  <w:textAlignment w:val="auto"/>
                </w:pPr>
              </w:pPrChange>
            </w:pPr>
            <w:ins w:id="1138" w:author="Shaohua Li" w:date="2017-01-23T12:00:00Z">
              <w:r>
                <w:rPr>
                  <w:rFonts w:eastAsia="Times New Roman" w:cs="Arial"/>
                  <w:sz w:val="18"/>
                  <w:lang w:eastAsia="en-US"/>
                </w:rPr>
                <w:t>16</w:t>
              </w:r>
            </w:ins>
          </w:p>
        </w:tc>
        <w:tc>
          <w:tcPr>
            <w:tcW w:w="990" w:type="dxa"/>
            <w:tcPrChange w:id="1139"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40"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28</w:t>
            </w:r>
          </w:p>
        </w:tc>
        <w:tc>
          <w:tcPr>
            <w:tcW w:w="990" w:type="dxa"/>
            <w:tcPrChange w:id="1141"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42"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28</w:t>
            </w:r>
          </w:p>
        </w:tc>
        <w:tc>
          <w:tcPr>
            <w:tcW w:w="990" w:type="dxa"/>
            <w:tcPrChange w:id="1143" w:author="Shaohua Li" w:date="2017-01-23T10:27:00Z">
              <w:tcPr>
                <w:tcW w:w="990" w:type="dxa"/>
              </w:tcPr>
            </w:tcPrChange>
          </w:tcPr>
          <w:p w:rsidR="00507096" w:rsidRPr="00F42D25" w:rsidRDefault="00DC1828">
            <w:pPr>
              <w:keepLines/>
              <w:overflowPunct/>
              <w:autoSpaceDE/>
              <w:autoSpaceDN/>
              <w:adjustRightInd/>
              <w:spacing w:after="0"/>
              <w:jc w:val="center"/>
              <w:textAlignment w:val="auto"/>
              <w:rPr>
                <w:rFonts w:eastAsia="Times New Roman" w:cs="Arial"/>
                <w:sz w:val="18"/>
                <w:lang w:eastAsia="en-US"/>
              </w:rPr>
              <w:pPrChange w:id="1144" w:author="Shaohua Li" w:date="2017-01-23T13:32:00Z">
                <w:pPr>
                  <w:keepNext/>
                  <w:keepLines/>
                  <w:overflowPunct/>
                  <w:autoSpaceDE/>
                  <w:autoSpaceDN/>
                  <w:adjustRightInd/>
                  <w:spacing w:after="0"/>
                  <w:jc w:val="center"/>
                  <w:textAlignment w:val="auto"/>
                </w:pPr>
              </w:pPrChange>
            </w:pPr>
            <w:ins w:id="1145" w:author="Shaohua Li" w:date="2017-01-23T11:53:00Z">
              <w:r>
                <w:rPr>
                  <w:rFonts w:eastAsia="Times New Roman" w:cs="Arial"/>
                  <w:sz w:val="18"/>
                  <w:lang w:eastAsia="en-US"/>
                </w:rPr>
                <w:t>28</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6"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47" w:author="Shaohua Li" w:date="2017-01-23T10:27:00Z">
            <w:trPr>
              <w:jc w:val="center"/>
            </w:trPr>
          </w:trPrChange>
        </w:trPr>
        <w:tc>
          <w:tcPr>
            <w:tcW w:w="3685" w:type="dxa"/>
            <w:tcPrChange w:id="1148"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149"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 0,5</w:t>
            </w:r>
          </w:p>
        </w:tc>
        <w:tc>
          <w:tcPr>
            <w:tcW w:w="900" w:type="dxa"/>
            <w:tcPrChange w:id="1150"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51"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1152" w:author="Shaohua Li" w:date="2017-01-23T10:27:00Z">
              <w:tcPr>
                <w:tcW w:w="108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1153"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16</w:t>
            </w:r>
          </w:p>
        </w:tc>
        <w:tc>
          <w:tcPr>
            <w:tcW w:w="990" w:type="dxa"/>
            <w:tcPrChange w:id="1154"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1155"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16</w:t>
            </w:r>
          </w:p>
        </w:tc>
        <w:tc>
          <w:tcPr>
            <w:tcW w:w="990" w:type="dxa"/>
            <w:tcPrChange w:id="1156"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157" w:author="Shaohua Li" w:date="2017-01-23T13:32:00Z">
                <w:pPr>
                  <w:keepNext/>
                  <w:keepLines/>
                  <w:overflowPunct/>
                  <w:autoSpaceDE/>
                  <w:autoSpaceDN/>
                  <w:adjustRightInd/>
                  <w:spacing w:after="0"/>
                  <w:jc w:val="center"/>
                  <w:textAlignment w:val="auto"/>
                </w:pPr>
              </w:pPrChange>
            </w:pPr>
            <w:ins w:id="1158" w:author="Shaohua Li" w:date="2017-01-23T12:00:00Z">
              <w:r>
                <w:rPr>
                  <w:rFonts w:eastAsia="Times New Roman" w:cs="Arial"/>
                  <w:sz w:val="18"/>
                  <w:lang w:eastAsia="en-US"/>
                </w:rPr>
                <w:t>16</w:t>
              </w:r>
            </w:ins>
          </w:p>
        </w:tc>
        <w:tc>
          <w:tcPr>
            <w:tcW w:w="990" w:type="dxa"/>
            <w:tcPrChange w:id="1159"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1160"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28</w:t>
            </w:r>
          </w:p>
        </w:tc>
        <w:tc>
          <w:tcPr>
            <w:tcW w:w="990" w:type="dxa"/>
            <w:tcPrChange w:id="1161" w:author="Shaohua Li" w:date="2017-01-23T10:27:00Z">
              <w:tcPr>
                <w:tcW w:w="990" w:type="dxa"/>
              </w:tcPr>
            </w:tcPrChange>
          </w:tcPr>
          <w:p w:rsidR="00507096" w:rsidRPr="00F42D25" w:rsidDel="00F65028" w:rsidRDefault="00507096">
            <w:pPr>
              <w:keepLines/>
              <w:overflowPunct/>
              <w:autoSpaceDE/>
              <w:autoSpaceDN/>
              <w:adjustRightInd/>
              <w:spacing w:after="0"/>
              <w:jc w:val="center"/>
              <w:textAlignment w:val="auto"/>
              <w:rPr>
                <w:rFonts w:eastAsia="Times New Roman" w:cs="Arial"/>
                <w:sz w:val="18"/>
                <w:lang w:eastAsia="en-US"/>
              </w:rPr>
              <w:pPrChange w:id="1162"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28</w:t>
            </w:r>
          </w:p>
        </w:tc>
        <w:tc>
          <w:tcPr>
            <w:tcW w:w="990" w:type="dxa"/>
            <w:tcPrChange w:id="1163" w:author="Shaohua Li" w:date="2017-01-23T10:27:00Z">
              <w:tcPr>
                <w:tcW w:w="990" w:type="dxa"/>
              </w:tcPr>
            </w:tcPrChange>
          </w:tcPr>
          <w:p w:rsidR="00507096" w:rsidRPr="00F42D25" w:rsidRDefault="00DC1828">
            <w:pPr>
              <w:keepLines/>
              <w:overflowPunct/>
              <w:autoSpaceDE/>
              <w:autoSpaceDN/>
              <w:adjustRightInd/>
              <w:spacing w:after="0"/>
              <w:jc w:val="center"/>
              <w:textAlignment w:val="auto"/>
              <w:rPr>
                <w:rFonts w:eastAsia="Times New Roman" w:cs="Arial"/>
                <w:sz w:val="18"/>
                <w:lang w:eastAsia="en-US"/>
              </w:rPr>
              <w:pPrChange w:id="1164" w:author="Shaohua Li" w:date="2017-01-23T13:32:00Z">
                <w:pPr>
                  <w:keepNext/>
                  <w:keepLines/>
                  <w:overflowPunct/>
                  <w:autoSpaceDE/>
                  <w:autoSpaceDN/>
                  <w:adjustRightInd/>
                  <w:spacing w:after="0"/>
                  <w:jc w:val="center"/>
                  <w:textAlignment w:val="auto"/>
                </w:pPr>
              </w:pPrChange>
            </w:pPr>
            <w:ins w:id="1165" w:author="Shaohua Li" w:date="2017-01-23T11:53:00Z">
              <w:r>
                <w:rPr>
                  <w:rFonts w:eastAsia="Times New Roman" w:cs="Arial"/>
                  <w:sz w:val="18"/>
                  <w:lang w:eastAsia="en-US"/>
                </w:rPr>
                <w:t>28</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6"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67" w:author="Shaohua Li" w:date="2017-01-23T10:27:00Z">
            <w:trPr>
              <w:jc w:val="center"/>
            </w:trPr>
          </w:trPrChange>
        </w:trPr>
        <w:tc>
          <w:tcPr>
            <w:tcW w:w="3685" w:type="dxa"/>
            <w:tcPrChange w:id="1168"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169"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 1,2,3,4,6,7,8,9 (12 OFDM symbol)</w:t>
            </w:r>
          </w:p>
        </w:tc>
        <w:tc>
          <w:tcPr>
            <w:tcW w:w="900" w:type="dxa"/>
            <w:tcPrChange w:id="1170"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71"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1172"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73"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1174"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75"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13</w:t>
            </w:r>
          </w:p>
        </w:tc>
        <w:tc>
          <w:tcPr>
            <w:tcW w:w="990" w:type="dxa"/>
            <w:tcPrChange w:id="1176"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177" w:author="Shaohua Li" w:date="2017-01-23T13:32:00Z">
                <w:pPr>
                  <w:keepNext/>
                  <w:keepLines/>
                  <w:overflowPunct/>
                  <w:autoSpaceDE/>
                  <w:autoSpaceDN/>
                  <w:adjustRightInd/>
                  <w:spacing w:after="0"/>
                  <w:jc w:val="center"/>
                  <w:textAlignment w:val="auto"/>
                </w:pPr>
              </w:pPrChange>
            </w:pPr>
            <w:ins w:id="1178" w:author="Shaohua Li" w:date="2017-01-23T12:00:00Z">
              <w:r>
                <w:rPr>
                  <w:rFonts w:eastAsia="Times New Roman" w:cs="Arial"/>
                  <w:sz w:val="18"/>
                  <w:lang w:eastAsia="en-US"/>
                </w:rPr>
                <w:t>N/A</w:t>
              </w:r>
            </w:ins>
          </w:p>
        </w:tc>
        <w:tc>
          <w:tcPr>
            <w:tcW w:w="990" w:type="dxa"/>
            <w:tcPrChange w:id="1179"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80"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1181" w:author="Shaohua Li" w:date="2017-01-23T10:27:00Z">
              <w:tcPr>
                <w:tcW w:w="990" w:type="dxa"/>
              </w:tcPr>
            </w:tcPrChange>
          </w:tcPr>
          <w:p w:rsidR="00507096" w:rsidRDefault="00507096">
            <w:pPr>
              <w:keepLines/>
              <w:overflowPunct/>
              <w:autoSpaceDE/>
              <w:autoSpaceDN/>
              <w:adjustRightInd/>
              <w:spacing w:after="0"/>
              <w:jc w:val="center"/>
              <w:textAlignment w:val="auto"/>
              <w:rPr>
                <w:ins w:id="1182" w:author="Shaohua Li" w:date="2017-01-19T10:44:00Z"/>
                <w:rFonts w:eastAsia="Times New Roman" w:cs="Arial"/>
                <w:sz w:val="18"/>
                <w:lang w:eastAsia="en-US"/>
              </w:rPr>
              <w:pPrChange w:id="1183" w:author="Shaohua Li" w:date="2017-01-23T13:32:00Z">
                <w:pPr>
                  <w:keepNext/>
                  <w:keepLines/>
                  <w:overflowPunct/>
                  <w:autoSpaceDE/>
                  <w:autoSpaceDN/>
                  <w:adjustRightInd/>
                  <w:spacing w:after="0"/>
                  <w:jc w:val="center"/>
                  <w:textAlignment w:val="auto"/>
                </w:pPr>
              </w:pPrChange>
            </w:pPr>
            <w:del w:id="1184" w:author="Shaohua Li" w:date="2017-01-19T10:44:00Z">
              <w:r w:rsidRPr="00F42D25" w:rsidDel="00F42D25">
                <w:rPr>
                  <w:rFonts w:eastAsia="Times New Roman" w:cs="Arial"/>
                  <w:sz w:val="18"/>
                  <w:lang w:eastAsia="en-US"/>
                </w:rPr>
                <w:delText>21</w:delText>
              </w:r>
            </w:del>
          </w:p>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85" w:author="Shaohua Li" w:date="2017-01-23T13:32:00Z">
                <w:pPr>
                  <w:keepNext/>
                  <w:keepLines/>
                  <w:overflowPunct/>
                  <w:autoSpaceDE/>
                  <w:autoSpaceDN/>
                  <w:adjustRightInd/>
                  <w:spacing w:after="0"/>
                  <w:jc w:val="center"/>
                  <w:textAlignment w:val="auto"/>
                </w:pPr>
              </w:pPrChange>
            </w:pPr>
            <w:ins w:id="1186" w:author="Shaohua Li" w:date="2017-01-19T10:44:00Z">
              <w:r>
                <w:rPr>
                  <w:rFonts w:eastAsia="Times New Roman" w:cs="Arial"/>
                  <w:sz w:val="18"/>
                  <w:lang w:eastAsia="en-US"/>
                </w:rPr>
                <w:t>22</w:t>
              </w:r>
            </w:ins>
          </w:p>
        </w:tc>
        <w:tc>
          <w:tcPr>
            <w:tcW w:w="990" w:type="dxa"/>
            <w:tcPrChange w:id="1187" w:author="Shaohua Li" w:date="2017-01-23T10:27:00Z">
              <w:tcPr>
                <w:tcW w:w="990" w:type="dxa"/>
              </w:tcPr>
            </w:tcPrChange>
          </w:tcPr>
          <w:p w:rsidR="00507096" w:rsidRPr="00F42D25" w:rsidDel="00F42D25" w:rsidRDefault="00DC1828">
            <w:pPr>
              <w:keepLines/>
              <w:overflowPunct/>
              <w:autoSpaceDE/>
              <w:autoSpaceDN/>
              <w:adjustRightInd/>
              <w:spacing w:after="0"/>
              <w:jc w:val="center"/>
              <w:textAlignment w:val="auto"/>
              <w:rPr>
                <w:rFonts w:eastAsia="Times New Roman" w:cs="Arial"/>
                <w:sz w:val="18"/>
                <w:lang w:eastAsia="en-US"/>
              </w:rPr>
              <w:pPrChange w:id="1188" w:author="Shaohua Li" w:date="2017-01-23T13:32:00Z">
                <w:pPr>
                  <w:keepNext/>
                  <w:keepLines/>
                  <w:overflowPunct/>
                  <w:autoSpaceDE/>
                  <w:autoSpaceDN/>
                  <w:adjustRightInd/>
                  <w:spacing w:after="0"/>
                  <w:jc w:val="center"/>
                  <w:textAlignment w:val="auto"/>
                </w:pPr>
              </w:pPrChange>
            </w:pPr>
            <w:ins w:id="1189" w:author="Shaohua Li" w:date="2017-01-23T11:53:00Z">
              <w:r>
                <w:rPr>
                  <w:rFonts w:eastAsia="Times New Roman" w:cs="Arial"/>
                  <w:sz w:val="18"/>
                  <w:lang w:eastAsia="en-US"/>
                </w:rPr>
                <w:t>N/A</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0"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191" w:author="Shaohua Li" w:date="2017-01-23T10:27:00Z">
            <w:trPr>
              <w:jc w:val="center"/>
            </w:trPr>
          </w:trPrChange>
        </w:trPr>
        <w:tc>
          <w:tcPr>
            <w:tcW w:w="3685" w:type="dxa"/>
            <w:tcPrChange w:id="1192"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193"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 0,5 (12 OFDM symbol)</w:t>
            </w:r>
          </w:p>
        </w:tc>
        <w:tc>
          <w:tcPr>
            <w:tcW w:w="900" w:type="dxa"/>
            <w:tcPrChange w:id="1194"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95" w:author="Shaohua Li" w:date="2017-01-23T13:32:00Z">
                <w:pPr>
                  <w:keepNext/>
                  <w:keepLines/>
                  <w:overflowPunct/>
                  <w:autoSpaceDE/>
                  <w:autoSpaceDN/>
                  <w:adjustRightInd/>
                  <w:spacing w:after="0"/>
                  <w:jc w:val="center"/>
                  <w:textAlignment w:val="auto"/>
                </w:pPr>
              </w:pPrChange>
            </w:pPr>
          </w:p>
        </w:tc>
        <w:tc>
          <w:tcPr>
            <w:tcW w:w="1080" w:type="dxa"/>
            <w:tcPrChange w:id="1196"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97"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1198"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199"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13</w:t>
            </w:r>
          </w:p>
        </w:tc>
        <w:tc>
          <w:tcPr>
            <w:tcW w:w="990" w:type="dxa"/>
            <w:tcPrChange w:id="1200"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201" w:author="Shaohua Li" w:date="2017-01-23T13:32:00Z">
                <w:pPr>
                  <w:keepNext/>
                  <w:keepLines/>
                  <w:overflowPunct/>
                  <w:autoSpaceDE/>
                  <w:autoSpaceDN/>
                  <w:adjustRightInd/>
                  <w:spacing w:after="0"/>
                  <w:jc w:val="center"/>
                  <w:textAlignment w:val="auto"/>
                </w:pPr>
              </w:pPrChange>
            </w:pPr>
            <w:ins w:id="1202" w:author="Shaohua Li" w:date="2017-01-23T12:00:00Z">
              <w:r>
                <w:rPr>
                  <w:rFonts w:eastAsia="Times New Roman" w:cs="Arial"/>
                  <w:sz w:val="18"/>
                  <w:lang w:eastAsia="en-US"/>
                </w:rPr>
                <w:t>N/A</w:t>
              </w:r>
            </w:ins>
          </w:p>
        </w:tc>
        <w:tc>
          <w:tcPr>
            <w:tcW w:w="990" w:type="dxa"/>
            <w:tcPrChange w:id="1203"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04"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1205" w:author="Shaohua Li" w:date="2017-01-23T10:27:00Z">
              <w:tcPr>
                <w:tcW w:w="990" w:type="dxa"/>
              </w:tcPr>
            </w:tcPrChange>
          </w:tcPr>
          <w:p w:rsidR="00507096" w:rsidRDefault="00507096">
            <w:pPr>
              <w:keepLines/>
              <w:overflowPunct/>
              <w:autoSpaceDE/>
              <w:autoSpaceDN/>
              <w:adjustRightInd/>
              <w:spacing w:after="0"/>
              <w:jc w:val="center"/>
              <w:textAlignment w:val="auto"/>
              <w:rPr>
                <w:ins w:id="1206" w:author="Shaohua Li" w:date="2017-01-19T10:44:00Z"/>
                <w:rFonts w:eastAsia="Times New Roman" w:cs="Arial"/>
                <w:sz w:val="18"/>
                <w:lang w:eastAsia="en-US"/>
              </w:rPr>
              <w:pPrChange w:id="1207" w:author="Shaohua Li" w:date="2017-01-23T13:32:00Z">
                <w:pPr>
                  <w:keepNext/>
                  <w:keepLines/>
                  <w:overflowPunct/>
                  <w:autoSpaceDE/>
                  <w:autoSpaceDN/>
                  <w:adjustRightInd/>
                  <w:spacing w:after="0"/>
                  <w:jc w:val="center"/>
                  <w:textAlignment w:val="auto"/>
                </w:pPr>
              </w:pPrChange>
            </w:pPr>
            <w:del w:id="1208" w:author="Shaohua Li" w:date="2017-01-19T10:44:00Z">
              <w:r w:rsidRPr="00F42D25" w:rsidDel="00F42D25">
                <w:rPr>
                  <w:rFonts w:eastAsia="Times New Roman" w:cs="Arial"/>
                  <w:sz w:val="18"/>
                  <w:lang w:eastAsia="en-US"/>
                </w:rPr>
                <w:delText>21</w:delText>
              </w:r>
            </w:del>
          </w:p>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09" w:author="Shaohua Li" w:date="2017-01-23T13:32:00Z">
                <w:pPr>
                  <w:keepNext/>
                  <w:keepLines/>
                  <w:overflowPunct/>
                  <w:autoSpaceDE/>
                  <w:autoSpaceDN/>
                  <w:adjustRightInd/>
                  <w:spacing w:after="0"/>
                  <w:jc w:val="center"/>
                  <w:textAlignment w:val="auto"/>
                </w:pPr>
              </w:pPrChange>
            </w:pPr>
            <w:ins w:id="1210" w:author="Shaohua Li" w:date="2017-01-19T10:44:00Z">
              <w:r>
                <w:rPr>
                  <w:rFonts w:eastAsia="Times New Roman" w:cs="Arial"/>
                  <w:sz w:val="18"/>
                  <w:lang w:eastAsia="en-US"/>
                </w:rPr>
                <w:t>22</w:t>
              </w:r>
            </w:ins>
          </w:p>
        </w:tc>
        <w:tc>
          <w:tcPr>
            <w:tcW w:w="990" w:type="dxa"/>
            <w:tcPrChange w:id="1211" w:author="Shaohua Li" w:date="2017-01-23T10:27:00Z">
              <w:tcPr>
                <w:tcW w:w="990" w:type="dxa"/>
              </w:tcPr>
            </w:tcPrChange>
          </w:tcPr>
          <w:p w:rsidR="00507096" w:rsidRPr="00F42D25" w:rsidDel="00F42D25" w:rsidRDefault="00DC1828">
            <w:pPr>
              <w:keepLines/>
              <w:overflowPunct/>
              <w:autoSpaceDE/>
              <w:autoSpaceDN/>
              <w:adjustRightInd/>
              <w:spacing w:after="0"/>
              <w:jc w:val="center"/>
              <w:textAlignment w:val="auto"/>
              <w:rPr>
                <w:rFonts w:eastAsia="Times New Roman" w:cs="Arial"/>
                <w:sz w:val="18"/>
                <w:lang w:eastAsia="en-US"/>
              </w:rPr>
              <w:pPrChange w:id="1212" w:author="Shaohua Li" w:date="2017-01-23T13:32:00Z">
                <w:pPr>
                  <w:keepNext/>
                  <w:keepLines/>
                  <w:overflowPunct/>
                  <w:autoSpaceDE/>
                  <w:autoSpaceDN/>
                  <w:adjustRightInd/>
                  <w:spacing w:after="0"/>
                  <w:jc w:val="center"/>
                  <w:textAlignment w:val="auto"/>
                </w:pPr>
              </w:pPrChange>
            </w:pPr>
            <w:ins w:id="1213" w:author="Shaohua Li" w:date="2017-01-23T11:53:00Z">
              <w:r>
                <w:rPr>
                  <w:rFonts w:eastAsia="Times New Roman" w:cs="Arial"/>
                  <w:sz w:val="18"/>
                  <w:lang w:eastAsia="en-US"/>
                </w:rPr>
                <w:t>N/A</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4"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15" w:author="Shaohua Li" w:date="2017-01-23T10:27:00Z">
            <w:trPr>
              <w:jc w:val="center"/>
            </w:trPr>
          </w:trPrChange>
        </w:trPr>
        <w:tc>
          <w:tcPr>
            <w:tcW w:w="3685" w:type="dxa"/>
            <w:tcPrChange w:id="1216"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217"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Binary Channel Bits (Note 6)</w:t>
            </w:r>
          </w:p>
        </w:tc>
        <w:tc>
          <w:tcPr>
            <w:tcW w:w="900" w:type="dxa"/>
            <w:tcPrChange w:id="1218"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19" w:author="Shaohua Li" w:date="2017-01-23T13:32:00Z">
                <w:pPr>
                  <w:keepNext/>
                  <w:keepLines/>
                  <w:overflowPunct/>
                  <w:autoSpaceDE/>
                  <w:autoSpaceDN/>
                  <w:adjustRightInd/>
                  <w:spacing w:after="0"/>
                  <w:jc w:val="center"/>
                  <w:textAlignment w:val="auto"/>
                </w:pPr>
              </w:pPrChange>
            </w:pPr>
          </w:p>
        </w:tc>
        <w:tc>
          <w:tcPr>
            <w:tcW w:w="1080" w:type="dxa"/>
            <w:tcPrChange w:id="1220"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21" w:author="Shaohua Li" w:date="2017-01-23T13:32:00Z">
                <w:pPr>
                  <w:keepNext/>
                  <w:keepLines/>
                  <w:overflowPunct/>
                  <w:autoSpaceDE/>
                  <w:autoSpaceDN/>
                  <w:adjustRightInd/>
                  <w:spacing w:after="0"/>
                  <w:jc w:val="center"/>
                  <w:textAlignment w:val="auto"/>
                </w:pPr>
              </w:pPrChange>
            </w:pPr>
          </w:p>
        </w:tc>
        <w:tc>
          <w:tcPr>
            <w:tcW w:w="990" w:type="dxa"/>
            <w:tcPrChange w:id="1222"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23" w:author="Shaohua Li" w:date="2017-01-23T13:32:00Z">
                <w:pPr>
                  <w:keepNext/>
                  <w:keepLines/>
                  <w:overflowPunct/>
                  <w:autoSpaceDE/>
                  <w:autoSpaceDN/>
                  <w:adjustRightInd/>
                  <w:spacing w:after="0"/>
                  <w:jc w:val="center"/>
                  <w:textAlignment w:val="auto"/>
                </w:pPr>
              </w:pPrChange>
            </w:pPr>
          </w:p>
        </w:tc>
        <w:tc>
          <w:tcPr>
            <w:tcW w:w="990" w:type="dxa"/>
            <w:tcPrChange w:id="1224"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25" w:author="Shaohua Li" w:date="2017-01-23T13:32:00Z">
                <w:pPr>
                  <w:keepNext/>
                  <w:keepLines/>
                  <w:overflowPunct/>
                  <w:autoSpaceDE/>
                  <w:autoSpaceDN/>
                  <w:adjustRightInd/>
                  <w:spacing w:after="0"/>
                  <w:jc w:val="center"/>
                  <w:textAlignment w:val="auto"/>
                </w:pPr>
              </w:pPrChange>
            </w:pPr>
          </w:p>
        </w:tc>
        <w:tc>
          <w:tcPr>
            <w:tcW w:w="990" w:type="dxa"/>
            <w:tcPrChange w:id="1226"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27" w:author="Shaohua Li" w:date="2017-01-23T13:32:00Z">
                <w:pPr>
                  <w:keepNext/>
                  <w:keepLines/>
                  <w:overflowPunct/>
                  <w:autoSpaceDE/>
                  <w:autoSpaceDN/>
                  <w:adjustRightInd/>
                  <w:spacing w:after="0"/>
                  <w:jc w:val="center"/>
                  <w:textAlignment w:val="auto"/>
                </w:pPr>
              </w:pPrChange>
            </w:pPr>
          </w:p>
        </w:tc>
        <w:tc>
          <w:tcPr>
            <w:tcW w:w="990" w:type="dxa"/>
            <w:tcPrChange w:id="1228"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29" w:author="Shaohua Li" w:date="2017-01-23T13:32:00Z">
                <w:pPr>
                  <w:keepNext/>
                  <w:keepLines/>
                  <w:overflowPunct/>
                  <w:autoSpaceDE/>
                  <w:autoSpaceDN/>
                  <w:adjustRightInd/>
                  <w:spacing w:after="0"/>
                  <w:jc w:val="center"/>
                  <w:textAlignment w:val="auto"/>
                </w:pPr>
              </w:pPrChange>
            </w:pPr>
          </w:p>
        </w:tc>
        <w:tc>
          <w:tcPr>
            <w:tcW w:w="990" w:type="dxa"/>
            <w:tcPrChange w:id="1230"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31" w:author="Shaohua Li" w:date="2017-01-23T13:32:00Z">
                <w:pPr>
                  <w:keepNext/>
                  <w:keepLines/>
                  <w:overflowPunct/>
                  <w:autoSpaceDE/>
                  <w:autoSpaceDN/>
                  <w:adjustRightInd/>
                  <w:spacing w:after="0"/>
                  <w:jc w:val="center"/>
                  <w:textAlignment w:val="auto"/>
                </w:pPr>
              </w:pPrChange>
            </w:pPr>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32"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33" w:author="Shaohua Li" w:date="2017-01-23T10:27:00Z">
            <w:trPr>
              <w:jc w:val="center"/>
            </w:trPr>
          </w:trPrChange>
        </w:trPr>
        <w:tc>
          <w:tcPr>
            <w:tcW w:w="3685" w:type="dxa"/>
            <w:tcPrChange w:id="1234"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235"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Sub-Frames 1,2,3,4,6,7,8,9</w:t>
            </w:r>
          </w:p>
        </w:tc>
        <w:tc>
          <w:tcPr>
            <w:tcW w:w="900" w:type="dxa"/>
            <w:tcPrChange w:id="1236"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37"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1238"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39"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115200</w:t>
            </w:r>
          </w:p>
        </w:tc>
        <w:tc>
          <w:tcPr>
            <w:tcW w:w="990" w:type="dxa"/>
            <w:tcPrChange w:id="1240"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41"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115200</w:t>
            </w:r>
          </w:p>
        </w:tc>
        <w:tc>
          <w:tcPr>
            <w:tcW w:w="990" w:type="dxa"/>
            <w:tcPrChange w:id="1242"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243" w:author="Shaohua Li" w:date="2017-01-23T13:32:00Z">
                <w:pPr>
                  <w:keepNext/>
                  <w:keepLines/>
                  <w:overflowPunct/>
                  <w:autoSpaceDE/>
                  <w:autoSpaceDN/>
                  <w:adjustRightInd/>
                  <w:spacing w:after="0"/>
                  <w:jc w:val="center"/>
                  <w:textAlignment w:val="auto"/>
                </w:pPr>
              </w:pPrChange>
            </w:pPr>
            <w:ins w:id="1244" w:author="Shaohua Li" w:date="2017-01-23T12:00:00Z">
              <w:r w:rsidRPr="00F42D25">
                <w:rPr>
                  <w:rFonts w:eastAsia="Times New Roman" w:cs="Arial"/>
                  <w:sz w:val="18"/>
                  <w:lang w:eastAsia="en-US"/>
                </w:rPr>
                <w:t>115200</w:t>
              </w:r>
            </w:ins>
          </w:p>
        </w:tc>
        <w:tc>
          <w:tcPr>
            <w:tcW w:w="990" w:type="dxa"/>
            <w:tcPrChange w:id="1245"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46"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217600</w:t>
            </w:r>
          </w:p>
        </w:tc>
        <w:tc>
          <w:tcPr>
            <w:tcW w:w="990" w:type="dxa"/>
            <w:tcPrChange w:id="1247"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48"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217600</w:t>
            </w:r>
          </w:p>
        </w:tc>
        <w:tc>
          <w:tcPr>
            <w:tcW w:w="990" w:type="dxa"/>
            <w:tcPrChange w:id="1249" w:author="Shaohua Li" w:date="2017-01-23T10:27:00Z">
              <w:tcPr>
                <w:tcW w:w="990" w:type="dxa"/>
              </w:tcPr>
            </w:tcPrChange>
          </w:tcPr>
          <w:p w:rsidR="00507096" w:rsidRPr="00F42D25" w:rsidRDefault="00DC1828">
            <w:pPr>
              <w:keepLines/>
              <w:overflowPunct/>
              <w:autoSpaceDE/>
              <w:autoSpaceDN/>
              <w:adjustRightInd/>
              <w:spacing w:after="0"/>
              <w:jc w:val="center"/>
              <w:textAlignment w:val="auto"/>
              <w:rPr>
                <w:rFonts w:eastAsia="Times New Roman" w:cs="Arial"/>
                <w:sz w:val="18"/>
                <w:lang w:eastAsia="en-US"/>
              </w:rPr>
              <w:pPrChange w:id="1250" w:author="Shaohua Li" w:date="2017-01-23T13:32:00Z">
                <w:pPr>
                  <w:keepNext/>
                  <w:keepLines/>
                  <w:overflowPunct/>
                  <w:autoSpaceDE/>
                  <w:autoSpaceDN/>
                  <w:adjustRightInd/>
                  <w:spacing w:after="0"/>
                  <w:jc w:val="center"/>
                  <w:textAlignment w:val="auto"/>
                </w:pPr>
              </w:pPrChange>
            </w:pPr>
            <w:ins w:id="1251" w:author="Shaohua Li" w:date="2017-01-23T11:53:00Z">
              <w:r w:rsidRPr="00F42D25">
                <w:rPr>
                  <w:rFonts w:eastAsia="Times New Roman" w:cs="Arial"/>
                  <w:sz w:val="18"/>
                  <w:lang w:eastAsia="en-US"/>
                </w:rPr>
                <w:t>217600</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2"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53" w:author="Shaohua Li" w:date="2017-01-23T10:27:00Z">
            <w:trPr>
              <w:jc w:val="center"/>
            </w:trPr>
          </w:trPrChange>
        </w:trPr>
        <w:tc>
          <w:tcPr>
            <w:tcW w:w="3685" w:type="dxa"/>
            <w:tcPrChange w:id="1254"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255"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 5</w:t>
            </w:r>
            <w:ins w:id="1256" w:author="Shaohua Li" w:date="2017-01-19T10:40:00Z">
              <w:r>
                <w:rPr>
                  <w:rFonts w:eastAsia="Times New Roman" w:cs="Arial"/>
                  <w:sz w:val="18"/>
                  <w:lang w:eastAsia="en-US"/>
                </w:rPr>
                <w:t>,0</w:t>
              </w:r>
            </w:ins>
          </w:p>
        </w:tc>
        <w:tc>
          <w:tcPr>
            <w:tcW w:w="900" w:type="dxa"/>
            <w:tcPrChange w:id="1257"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58"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1259" w:author="Shaohua Li" w:date="2017-01-23T10:27:00Z">
              <w:tcPr>
                <w:tcW w:w="1080" w:type="dxa"/>
              </w:tcPr>
            </w:tcPrChange>
          </w:tcPr>
          <w:p w:rsidR="00507096" w:rsidRPr="00F42D25" w:rsidDel="00A62B1C" w:rsidRDefault="00507096">
            <w:pPr>
              <w:keepLines/>
              <w:overflowPunct/>
              <w:autoSpaceDE/>
              <w:autoSpaceDN/>
              <w:adjustRightInd/>
              <w:spacing w:after="0"/>
              <w:jc w:val="center"/>
              <w:textAlignment w:val="auto"/>
              <w:rPr>
                <w:rFonts w:eastAsia="Times New Roman" w:cs="Arial"/>
                <w:sz w:val="18"/>
                <w:lang w:eastAsia="en-US"/>
              </w:rPr>
              <w:pPrChange w:id="1260"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114048</w:t>
            </w:r>
          </w:p>
        </w:tc>
        <w:tc>
          <w:tcPr>
            <w:tcW w:w="990" w:type="dxa"/>
            <w:tcPrChange w:id="1261" w:author="Shaohua Li" w:date="2017-01-23T10:27:00Z">
              <w:tcPr>
                <w:tcW w:w="990" w:type="dxa"/>
              </w:tcPr>
            </w:tcPrChange>
          </w:tcPr>
          <w:p w:rsidR="00507096" w:rsidRPr="00F42D25" w:rsidDel="00A62B1C" w:rsidRDefault="00507096">
            <w:pPr>
              <w:keepLines/>
              <w:overflowPunct/>
              <w:autoSpaceDE/>
              <w:autoSpaceDN/>
              <w:adjustRightInd/>
              <w:spacing w:after="0"/>
              <w:jc w:val="center"/>
              <w:textAlignment w:val="auto"/>
              <w:rPr>
                <w:rFonts w:eastAsia="Times New Roman" w:cs="Arial"/>
                <w:sz w:val="18"/>
                <w:lang w:eastAsia="en-US"/>
              </w:rPr>
              <w:pPrChange w:id="1262"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114048</w:t>
            </w:r>
          </w:p>
        </w:tc>
        <w:tc>
          <w:tcPr>
            <w:tcW w:w="990" w:type="dxa"/>
            <w:tcPrChange w:id="1263"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264" w:author="Shaohua Li" w:date="2017-01-23T13:32:00Z">
                <w:pPr>
                  <w:keepNext/>
                  <w:keepLines/>
                  <w:overflowPunct/>
                  <w:autoSpaceDE/>
                  <w:autoSpaceDN/>
                  <w:adjustRightInd/>
                  <w:spacing w:after="0"/>
                  <w:jc w:val="center"/>
                  <w:textAlignment w:val="auto"/>
                </w:pPr>
              </w:pPrChange>
            </w:pPr>
            <w:ins w:id="1265" w:author="Shaohua Li" w:date="2017-01-23T12:00:00Z">
              <w:r w:rsidRPr="00F42D25">
                <w:rPr>
                  <w:rFonts w:eastAsia="Times New Roman" w:cs="Arial"/>
                  <w:sz w:val="18"/>
                  <w:lang w:eastAsia="en-US"/>
                </w:rPr>
                <w:t>114048</w:t>
              </w:r>
            </w:ins>
          </w:p>
        </w:tc>
        <w:tc>
          <w:tcPr>
            <w:tcW w:w="990" w:type="dxa"/>
            <w:tcPrChange w:id="1266" w:author="Shaohua Li" w:date="2017-01-23T10:27:00Z">
              <w:tcPr>
                <w:tcW w:w="990" w:type="dxa"/>
              </w:tcPr>
            </w:tcPrChange>
          </w:tcPr>
          <w:p w:rsidR="00507096" w:rsidRPr="00F42D25" w:rsidDel="00A62B1C" w:rsidRDefault="00507096">
            <w:pPr>
              <w:keepLines/>
              <w:overflowPunct/>
              <w:autoSpaceDE/>
              <w:autoSpaceDN/>
              <w:adjustRightInd/>
              <w:spacing w:after="0"/>
              <w:jc w:val="center"/>
              <w:textAlignment w:val="auto"/>
              <w:rPr>
                <w:rFonts w:eastAsia="Times New Roman" w:cs="Arial"/>
                <w:sz w:val="18"/>
                <w:lang w:eastAsia="en-US"/>
              </w:rPr>
              <w:pPrChange w:id="1267"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215296</w:t>
            </w:r>
          </w:p>
        </w:tc>
        <w:tc>
          <w:tcPr>
            <w:tcW w:w="990" w:type="dxa"/>
            <w:tcPrChange w:id="1268" w:author="Shaohua Li" w:date="2017-01-23T10:27:00Z">
              <w:tcPr>
                <w:tcW w:w="990" w:type="dxa"/>
              </w:tcPr>
            </w:tcPrChange>
          </w:tcPr>
          <w:p w:rsidR="00507096" w:rsidRPr="00F42D25" w:rsidDel="00A62B1C" w:rsidRDefault="00507096">
            <w:pPr>
              <w:keepLines/>
              <w:overflowPunct/>
              <w:autoSpaceDE/>
              <w:autoSpaceDN/>
              <w:adjustRightInd/>
              <w:spacing w:after="0"/>
              <w:jc w:val="center"/>
              <w:textAlignment w:val="auto"/>
              <w:rPr>
                <w:rFonts w:eastAsia="Times New Roman" w:cs="Arial"/>
                <w:sz w:val="18"/>
                <w:lang w:eastAsia="en-US"/>
              </w:rPr>
              <w:pPrChange w:id="1269"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215296</w:t>
            </w:r>
          </w:p>
        </w:tc>
        <w:tc>
          <w:tcPr>
            <w:tcW w:w="990" w:type="dxa"/>
            <w:tcPrChange w:id="1270" w:author="Shaohua Li" w:date="2017-01-23T10:27:00Z">
              <w:tcPr>
                <w:tcW w:w="990" w:type="dxa"/>
              </w:tcPr>
            </w:tcPrChange>
          </w:tcPr>
          <w:p w:rsidR="00507096" w:rsidRPr="00F42D25" w:rsidRDefault="00DC1828">
            <w:pPr>
              <w:keepLines/>
              <w:overflowPunct/>
              <w:autoSpaceDE/>
              <w:autoSpaceDN/>
              <w:adjustRightInd/>
              <w:spacing w:after="0"/>
              <w:jc w:val="center"/>
              <w:textAlignment w:val="auto"/>
              <w:rPr>
                <w:rFonts w:eastAsia="Times New Roman" w:cs="Arial"/>
                <w:sz w:val="18"/>
                <w:lang w:eastAsia="en-US"/>
              </w:rPr>
              <w:pPrChange w:id="1271" w:author="Shaohua Li" w:date="2017-01-23T13:32:00Z">
                <w:pPr>
                  <w:keepNext/>
                  <w:keepLines/>
                  <w:overflowPunct/>
                  <w:autoSpaceDE/>
                  <w:autoSpaceDN/>
                  <w:adjustRightInd/>
                  <w:spacing w:after="0"/>
                  <w:jc w:val="center"/>
                  <w:textAlignment w:val="auto"/>
                </w:pPr>
              </w:pPrChange>
            </w:pPr>
            <w:ins w:id="1272" w:author="Shaohua Li" w:date="2017-01-23T11:53:00Z">
              <w:r w:rsidRPr="00F42D25">
                <w:rPr>
                  <w:rFonts w:eastAsia="Times New Roman" w:cs="Arial"/>
                  <w:sz w:val="18"/>
                  <w:lang w:eastAsia="en-US"/>
                </w:rPr>
                <w:t>215296</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3"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74" w:author="Shaohua Li" w:date="2017-01-23T10:27:00Z">
            <w:trPr>
              <w:jc w:val="center"/>
            </w:trPr>
          </w:trPrChange>
        </w:trPr>
        <w:tc>
          <w:tcPr>
            <w:tcW w:w="3685" w:type="dxa"/>
            <w:tcPrChange w:id="1275"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276"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 1,2,3,4,6,7,8,9 (12 OFDM symbol)</w:t>
            </w:r>
          </w:p>
        </w:tc>
        <w:tc>
          <w:tcPr>
            <w:tcW w:w="900" w:type="dxa"/>
            <w:tcPrChange w:id="1277"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78"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Bits</w:t>
            </w:r>
          </w:p>
        </w:tc>
        <w:tc>
          <w:tcPr>
            <w:tcW w:w="1080" w:type="dxa"/>
            <w:tcPrChange w:id="1279"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80"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1281"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82"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96000</w:t>
            </w:r>
          </w:p>
        </w:tc>
        <w:tc>
          <w:tcPr>
            <w:tcW w:w="990" w:type="dxa"/>
            <w:tcPrChange w:id="1283"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284" w:author="Shaohua Li" w:date="2017-01-23T13:32:00Z">
                <w:pPr>
                  <w:keepNext/>
                  <w:keepLines/>
                  <w:overflowPunct/>
                  <w:autoSpaceDE/>
                  <w:autoSpaceDN/>
                  <w:adjustRightInd/>
                  <w:spacing w:after="0"/>
                  <w:jc w:val="center"/>
                  <w:textAlignment w:val="auto"/>
                </w:pPr>
              </w:pPrChange>
            </w:pPr>
            <w:ins w:id="1285" w:author="Shaohua Li" w:date="2017-01-23T12:00:00Z">
              <w:r>
                <w:rPr>
                  <w:rFonts w:eastAsia="Times New Roman" w:cs="Arial"/>
                  <w:sz w:val="18"/>
                  <w:lang w:eastAsia="en-US"/>
                </w:rPr>
                <w:t>N/A</w:t>
              </w:r>
            </w:ins>
          </w:p>
        </w:tc>
        <w:tc>
          <w:tcPr>
            <w:tcW w:w="990" w:type="dxa"/>
            <w:tcPrChange w:id="1286"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87"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1288"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289"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179200</w:t>
            </w:r>
          </w:p>
        </w:tc>
        <w:tc>
          <w:tcPr>
            <w:tcW w:w="990" w:type="dxa"/>
            <w:tcPrChange w:id="1290" w:author="Shaohua Li" w:date="2017-01-23T10:27:00Z">
              <w:tcPr>
                <w:tcW w:w="990" w:type="dxa"/>
              </w:tcPr>
            </w:tcPrChange>
          </w:tcPr>
          <w:p w:rsidR="00507096" w:rsidRPr="00F42D25" w:rsidRDefault="00DC1828">
            <w:pPr>
              <w:keepLines/>
              <w:overflowPunct/>
              <w:autoSpaceDE/>
              <w:autoSpaceDN/>
              <w:adjustRightInd/>
              <w:spacing w:after="0"/>
              <w:jc w:val="center"/>
              <w:textAlignment w:val="auto"/>
              <w:rPr>
                <w:rFonts w:eastAsia="Times New Roman" w:cs="Arial"/>
                <w:sz w:val="18"/>
                <w:lang w:eastAsia="en-US"/>
              </w:rPr>
              <w:pPrChange w:id="1291" w:author="Shaohua Li" w:date="2017-01-23T13:32:00Z">
                <w:pPr>
                  <w:keepNext/>
                  <w:keepLines/>
                  <w:overflowPunct/>
                  <w:autoSpaceDE/>
                  <w:autoSpaceDN/>
                  <w:adjustRightInd/>
                  <w:spacing w:after="0"/>
                  <w:jc w:val="center"/>
                  <w:textAlignment w:val="auto"/>
                </w:pPr>
              </w:pPrChange>
            </w:pPr>
            <w:ins w:id="1292" w:author="Shaohua Li" w:date="2017-01-23T11:53:00Z">
              <w:r>
                <w:rPr>
                  <w:rFonts w:eastAsia="Times New Roman" w:cs="Arial"/>
                  <w:sz w:val="18"/>
                  <w:lang w:eastAsia="en-US"/>
                </w:rPr>
                <w:t>N/A</w:t>
              </w:r>
            </w:ins>
          </w:p>
        </w:tc>
      </w:tr>
      <w:tr w:rsidR="006B5A0B" w:rsidRPr="00F42D25" w:rsidTr="00507096">
        <w:trPr>
          <w:jc w:val="center"/>
          <w:ins w:id="1293" w:author="Shaohua Li" w:date="2017-01-23T11:51:00Z"/>
        </w:trPr>
        <w:tc>
          <w:tcPr>
            <w:tcW w:w="3685" w:type="dxa"/>
          </w:tcPr>
          <w:p w:rsidR="006B5A0B" w:rsidRPr="00F42D25" w:rsidRDefault="006B5A0B">
            <w:pPr>
              <w:keepLines/>
              <w:overflowPunct/>
              <w:autoSpaceDE/>
              <w:autoSpaceDN/>
              <w:adjustRightInd/>
              <w:spacing w:after="0"/>
              <w:jc w:val="left"/>
              <w:textAlignment w:val="auto"/>
              <w:rPr>
                <w:ins w:id="1294" w:author="Shaohua Li" w:date="2017-01-23T11:51:00Z"/>
                <w:rFonts w:eastAsia="Times New Roman" w:cs="Arial"/>
                <w:sz w:val="18"/>
                <w:lang w:eastAsia="en-US"/>
              </w:rPr>
              <w:pPrChange w:id="1295" w:author="Shaohua Li" w:date="2017-01-23T13:32:00Z">
                <w:pPr>
                  <w:keepNext/>
                  <w:keepLines/>
                  <w:overflowPunct/>
                  <w:autoSpaceDE/>
                  <w:autoSpaceDN/>
                  <w:adjustRightInd/>
                  <w:spacing w:after="0"/>
                  <w:jc w:val="left"/>
                  <w:textAlignment w:val="auto"/>
                </w:pPr>
              </w:pPrChange>
            </w:pPr>
            <w:ins w:id="1296" w:author="Shaohua Li" w:date="2017-01-23T11:51:00Z">
              <w:r w:rsidRPr="00F42D25">
                <w:rPr>
                  <w:rFonts w:eastAsia="Times New Roman" w:cs="Arial"/>
                  <w:sz w:val="18"/>
                  <w:lang w:eastAsia="en-US"/>
                </w:rPr>
                <w:t>For Sub-Frame 1,2,3,4,6,7,8,9 (</w:t>
              </w:r>
              <w:r>
                <w:rPr>
                  <w:rFonts w:eastAsia="Times New Roman" w:cs="Arial"/>
                  <w:sz w:val="18"/>
                  <w:lang w:eastAsia="en-US"/>
                </w:rPr>
                <w:t>7</w:t>
              </w:r>
              <w:r w:rsidRPr="00F42D25">
                <w:rPr>
                  <w:rFonts w:eastAsia="Times New Roman" w:cs="Arial"/>
                  <w:sz w:val="18"/>
                  <w:lang w:eastAsia="en-US"/>
                </w:rPr>
                <w:t xml:space="preserve"> OFDM symbol)</w:t>
              </w:r>
            </w:ins>
          </w:p>
        </w:tc>
        <w:tc>
          <w:tcPr>
            <w:tcW w:w="900" w:type="dxa"/>
          </w:tcPr>
          <w:p w:rsidR="006B5A0B" w:rsidRPr="00F42D25" w:rsidRDefault="006B5A0B">
            <w:pPr>
              <w:keepLines/>
              <w:overflowPunct/>
              <w:autoSpaceDE/>
              <w:autoSpaceDN/>
              <w:adjustRightInd/>
              <w:spacing w:after="0"/>
              <w:jc w:val="center"/>
              <w:textAlignment w:val="auto"/>
              <w:rPr>
                <w:ins w:id="1297" w:author="Shaohua Li" w:date="2017-01-23T11:51:00Z"/>
                <w:rFonts w:eastAsia="Times New Roman" w:cs="Arial"/>
                <w:sz w:val="18"/>
                <w:lang w:eastAsia="en-US"/>
              </w:rPr>
              <w:pPrChange w:id="1298" w:author="Shaohua Li" w:date="2017-01-23T13:32:00Z">
                <w:pPr>
                  <w:keepNext/>
                  <w:keepLines/>
                  <w:overflowPunct/>
                  <w:autoSpaceDE/>
                  <w:autoSpaceDN/>
                  <w:adjustRightInd/>
                  <w:spacing w:after="0"/>
                  <w:jc w:val="center"/>
                  <w:textAlignment w:val="auto"/>
                </w:pPr>
              </w:pPrChange>
            </w:pPr>
          </w:p>
        </w:tc>
        <w:tc>
          <w:tcPr>
            <w:tcW w:w="1080" w:type="dxa"/>
          </w:tcPr>
          <w:p w:rsidR="006B5A0B" w:rsidRPr="00F42D25" w:rsidRDefault="007D47A1">
            <w:pPr>
              <w:keepLines/>
              <w:overflowPunct/>
              <w:autoSpaceDE/>
              <w:autoSpaceDN/>
              <w:adjustRightInd/>
              <w:spacing w:after="0"/>
              <w:jc w:val="center"/>
              <w:textAlignment w:val="auto"/>
              <w:rPr>
                <w:ins w:id="1299" w:author="Shaohua Li" w:date="2017-01-23T11:51:00Z"/>
                <w:rFonts w:eastAsia="Times New Roman" w:cs="Arial"/>
                <w:sz w:val="18"/>
                <w:lang w:eastAsia="en-US"/>
              </w:rPr>
              <w:pPrChange w:id="1300" w:author="Shaohua Li" w:date="2017-01-23T13:32:00Z">
                <w:pPr>
                  <w:keepNext/>
                  <w:keepLines/>
                  <w:overflowPunct/>
                  <w:autoSpaceDE/>
                  <w:autoSpaceDN/>
                  <w:adjustRightInd/>
                  <w:spacing w:after="0"/>
                  <w:jc w:val="center"/>
                  <w:textAlignment w:val="auto"/>
                </w:pPr>
              </w:pPrChange>
            </w:pPr>
            <w:ins w:id="1301" w:author="Shaohua Li" w:date="2017-01-23T11:51:00Z">
              <w:r>
                <w:rPr>
                  <w:rFonts w:eastAsia="Times New Roman" w:cs="Arial"/>
                  <w:sz w:val="18"/>
                  <w:lang w:eastAsia="en-US"/>
                </w:rPr>
                <w:t>N/A</w:t>
              </w:r>
            </w:ins>
          </w:p>
        </w:tc>
        <w:tc>
          <w:tcPr>
            <w:tcW w:w="990" w:type="dxa"/>
          </w:tcPr>
          <w:p w:rsidR="006B5A0B" w:rsidRPr="00F42D25" w:rsidRDefault="007D47A1">
            <w:pPr>
              <w:keepLines/>
              <w:overflowPunct/>
              <w:autoSpaceDE/>
              <w:autoSpaceDN/>
              <w:adjustRightInd/>
              <w:spacing w:after="0"/>
              <w:jc w:val="center"/>
              <w:textAlignment w:val="auto"/>
              <w:rPr>
                <w:ins w:id="1302" w:author="Shaohua Li" w:date="2017-01-23T11:51:00Z"/>
                <w:rFonts w:eastAsia="Times New Roman" w:cs="Arial"/>
                <w:sz w:val="18"/>
                <w:lang w:eastAsia="en-US"/>
              </w:rPr>
              <w:pPrChange w:id="1303" w:author="Shaohua Li" w:date="2017-01-23T13:32:00Z">
                <w:pPr>
                  <w:keepNext/>
                  <w:keepLines/>
                  <w:overflowPunct/>
                  <w:autoSpaceDE/>
                  <w:autoSpaceDN/>
                  <w:adjustRightInd/>
                  <w:spacing w:after="0"/>
                  <w:jc w:val="center"/>
                  <w:textAlignment w:val="auto"/>
                </w:pPr>
              </w:pPrChange>
            </w:pPr>
            <w:ins w:id="1304" w:author="Shaohua Li" w:date="2017-01-23T11:51:00Z">
              <w:r>
                <w:rPr>
                  <w:rFonts w:eastAsia="Times New Roman" w:cs="Arial"/>
                  <w:sz w:val="18"/>
                  <w:lang w:eastAsia="en-US"/>
                </w:rPr>
                <w:t>N/A</w:t>
              </w:r>
            </w:ins>
          </w:p>
        </w:tc>
        <w:tc>
          <w:tcPr>
            <w:tcW w:w="990" w:type="dxa"/>
          </w:tcPr>
          <w:p w:rsidR="006B5A0B" w:rsidRPr="00F42D25" w:rsidRDefault="00B15AA7">
            <w:pPr>
              <w:keepLines/>
              <w:overflowPunct/>
              <w:autoSpaceDE/>
              <w:autoSpaceDN/>
              <w:adjustRightInd/>
              <w:spacing w:after="0"/>
              <w:jc w:val="center"/>
              <w:textAlignment w:val="auto"/>
              <w:rPr>
                <w:ins w:id="1305" w:author="Shaohua Li" w:date="2017-01-23T11:51:00Z"/>
                <w:rFonts w:eastAsia="Times New Roman" w:cs="Arial"/>
                <w:sz w:val="18"/>
                <w:lang w:eastAsia="en-US"/>
              </w:rPr>
              <w:pPrChange w:id="1306" w:author="Shaohua Li" w:date="2017-01-23T13:32:00Z">
                <w:pPr>
                  <w:keepNext/>
                  <w:keepLines/>
                  <w:overflowPunct/>
                  <w:autoSpaceDE/>
                  <w:autoSpaceDN/>
                  <w:adjustRightInd/>
                  <w:spacing w:after="0"/>
                  <w:jc w:val="center"/>
                  <w:textAlignment w:val="auto"/>
                </w:pPr>
              </w:pPrChange>
            </w:pPr>
            <w:ins w:id="1307" w:author="Shaohua Li" w:date="2017-01-23T12:00:00Z">
              <w:r>
                <w:rPr>
                  <w:rFonts w:eastAsia="Times New Roman" w:cs="Arial"/>
                  <w:sz w:val="18"/>
                  <w:lang w:eastAsia="en-US"/>
                </w:rPr>
                <w:t>54400</w:t>
              </w:r>
            </w:ins>
          </w:p>
        </w:tc>
        <w:tc>
          <w:tcPr>
            <w:tcW w:w="990" w:type="dxa"/>
          </w:tcPr>
          <w:p w:rsidR="006B5A0B" w:rsidRPr="00F42D25" w:rsidRDefault="007D47A1">
            <w:pPr>
              <w:keepLines/>
              <w:overflowPunct/>
              <w:autoSpaceDE/>
              <w:autoSpaceDN/>
              <w:adjustRightInd/>
              <w:spacing w:after="0"/>
              <w:jc w:val="center"/>
              <w:textAlignment w:val="auto"/>
              <w:rPr>
                <w:ins w:id="1308" w:author="Shaohua Li" w:date="2017-01-23T11:51:00Z"/>
                <w:rFonts w:eastAsia="Times New Roman" w:cs="Arial"/>
                <w:sz w:val="18"/>
                <w:lang w:eastAsia="en-US"/>
              </w:rPr>
              <w:pPrChange w:id="1309" w:author="Shaohua Li" w:date="2017-01-23T13:32:00Z">
                <w:pPr>
                  <w:keepNext/>
                  <w:keepLines/>
                  <w:overflowPunct/>
                  <w:autoSpaceDE/>
                  <w:autoSpaceDN/>
                  <w:adjustRightInd/>
                  <w:spacing w:after="0"/>
                  <w:jc w:val="center"/>
                  <w:textAlignment w:val="auto"/>
                </w:pPr>
              </w:pPrChange>
            </w:pPr>
            <w:ins w:id="1310" w:author="Shaohua Li" w:date="2017-01-23T11:51:00Z">
              <w:r>
                <w:rPr>
                  <w:rFonts w:eastAsia="Times New Roman" w:cs="Arial"/>
                  <w:sz w:val="18"/>
                  <w:lang w:eastAsia="en-US"/>
                </w:rPr>
                <w:t>N/A</w:t>
              </w:r>
            </w:ins>
          </w:p>
        </w:tc>
        <w:tc>
          <w:tcPr>
            <w:tcW w:w="990" w:type="dxa"/>
          </w:tcPr>
          <w:p w:rsidR="006B5A0B" w:rsidRPr="00F42D25" w:rsidRDefault="007D47A1">
            <w:pPr>
              <w:keepLines/>
              <w:overflowPunct/>
              <w:autoSpaceDE/>
              <w:autoSpaceDN/>
              <w:adjustRightInd/>
              <w:spacing w:after="0"/>
              <w:jc w:val="center"/>
              <w:textAlignment w:val="auto"/>
              <w:rPr>
                <w:ins w:id="1311" w:author="Shaohua Li" w:date="2017-01-23T11:51:00Z"/>
                <w:rFonts w:eastAsia="Times New Roman" w:cs="Arial"/>
                <w:sz w:val="18"/>
                <w:lang w:eastAsia="en-US"/>
              </w:rPr>
              <w:pPrChange w:id="1312" w:author="Shaohua Li" w:date="2017-01-23T13:32:00Z">
                <w:pPr>
                  <w:keepNext/>
                  <w:keepLines/>
                  <w:overflowPunct/>
                  <w:autoSpaceDE/>
                  <w:autoSpaceDN/>
                  <w:adjustRightInd/>
                  <w:spacing w:after="0"/>
                  <w:jc w:val="center"/>
                  <w:textAlignment w:val="auto"/>
                </w:pPr>
              </w:pPrChange>
            </w:pPr>
            <w:ins w:id="1313" w:author="Shaohua Li" w:date="2017-01-23T11:51:00Z">
              <w:r>
                <w:rPr>
                  <w:rFonts w:eastAsia="Times New Roman" w:cs="Arial"/>
                  <w:sz w:val="18"/>
                  <w:lang w:eastAsia="en-US"/>
                </w:rPr>
                <w:t>N/A</w:t>
              </w:r>
            </w:ins>
          </w:p>
        </w:tc>
        <w:tc>
          <w:tcPr>
            <w:tcW w:w="990" w:type="dxa"/>
          </w:tcPr>
          <w:p w:rsidR="006B5A0B" w:rsidRPr="00F42D25" w:rsidRDefault="00DC1828">
            <w:pPr>
              <w:keepLines/>
              <w:overflowPunct/>
              <w:autoSpaceDE/>
              <w:autoSpaceDN/>
              <w:adjustRightInd/>
              <w:spacing w:after="0"/>
              <w:jc w:val="center"/>
              <w:textAlignment w:val="auto"/>
              <w:rPr>
                <w:ins w:id="1314" w:author="Shaohua Li" w:date="2017-01-23T11:51:00Z"/>
                <w:rFonts w:eastAsia="Times New Roman" w:cs="Arial"/>
                <w:sz w:val="18"/>
                <w:lang w:eastAsia="en-US"/>
              </w:rPr>
              <w:pPrChange w:id="1315" w:author="Shaohua Li" w:date="2017-01-23T13:32:00Z">
                <w:pPr>
                  <w:keepNext/>
                  <w:keepLines/>
                  <w:overflowPunct/>
                  <w:autoSpaceDE/>
                  <w:autoSpaceDN/>
                  <w:adjustRightInd/>
                  <w:spacing w:after="0"/>
                  <w:jc w:val="center"/>
                  <w:textAlignment w:val="auto"/>
                </w:pPr>
              </w:pPrChange>
            </w:pPr>
            <w:ins w:id="1316" w:author="Shaohua Li" w:date="2017-01-23T11:54:00Z">
              <w:r>
                <w:rPr>
                  <w:rFonts w:eastAsia="Times New Roman" w:cs="Arial"/>
                  <w:sz w:val="18"/>
                  <w:lang w:eastAsia="en-US"/>
                </w:rPr>
                <w:t>102400</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17"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318" w:author="Shaohua Li" w:date="2017-01-23T10:27:00Z">
            <w:trPr>
              <w:jc w:val="center"/>
            </w:trPr>
          </w:trPrChange>
        </w:trPr>
        <w:tc>
          <w:tcPr>
            <w:tcW w:w="3685" w:type="dxa"/>
            <w:tcPrChange w:id="1319"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320"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 xml:space="preserve">  For Sub-Frame 0,5 (12 OFDM symbol)</w:t>
            </w:r>
          </w:p>
        </w:tc>
        <w:tc>
          <w:tcPr>
            <w:tcW w:w="900" w:type="dxa"/>
            <w:tcPrChange w:id="1321"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22" w:author="Shaohua Li" w:date="2017-01-23T13:32:00Z">
                <w:pPr>
                  <w:keepNext/>
                  <w:keepLines/>
                  <w:overflowPunct/>
                  <w:autoSpaceDE/>
                  <w:autoSpaceDN/>
                  <w:adjustRightInd/>
                  <w:spacing w:after="0"/>
                  <w:jc w:val="center"/>
                  <w:textAlignment w:val="auto"/>
                </w:pPr>
              </w:pPrChange>
            </w:pPr>
          </w:p>
        </w:tc>
        <w:tc>
          <w:tcPr>
            <w:tcW w:w="1080" w:type="dxa"/>
            <w:tcPrChange w:id="1323"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24"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1325"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26"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94848</w:t>
            </w:r>
          </w:p>
        </w:tc>
        <w:tc>
          <w:tcPr>
            <w:tcW w:w="990" w:type="dxa"/>
            <w:tcPrChange w:id="1327"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328" w:author="Shaohua Li" w:date="2017-01-23T13:32:00Z">
                <w:pPr>
                  <w:keepNext/>
                  <w:keepLines/>
                  <w:overflowPunct/>
                  <w:autoSpaceDE/>
                  <w:autoSpaceDN/>
                  <w:adjustRightInd/>
                  <w:spacing w:after="0"/>
                  <w:jc w:val="center"/>
                  <w:textAlignment w:val="auto"/>
                </w:pPr>
              </w:pPrChange>
            </w:pPr>
            <w:ins w:id="1329" w:author="Shaohua Li" w:date="2017-01-23T12:00:00Z">
              <w:r>
                <w:rPr>
                  <w:rFonts w:eastAsia="Times New Roman" w:cs="Arial"/>
                  <w:sz w:val="18"/>
                  <w:lang w:eastAsia="en-US"/>
                </w:rPr>
                <w:t>N/A</w:t>
              </w:r>
            </w:ins>
          </w:p>
        </w:tc>
        <w:tc>
          <w:tcPr>
            <w:tcW w:w="990" w:type="dxa"/>
            <w:tcPrChange w:id="1330"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31"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N/A</w:t>
            </w:r>
          </w:p>
        </w:tc>
        <w:tc>
          <w:tcPr>
            <w:tcW w:w="990" w:type="dxa"/>
            <w:tcPrChange w:id="1332"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33"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176896</w:t>
            </w:r>
          </w:p>
        </w:tc>
        <w:tc>
          <w:tcPr>
            <w:tcW w:w="990" w:type="dxa"/>
            <w:tcPrChange w:id="1334" w:author="Shaohua Li" w:date="2017-01-23T10:27:00Z">
              <w:tcPr>
                <w:tcW w:w="990" w:type="dxa"/>
              </w:tcPr>
            </w:tcPrChange>
          </w:tcPr>
          <w:p w:rsidR="00507096" w:rsidRPr="00F42D25" w:rsidRDefault="00DC1828">
            <w:pPr>
              <w:keepLines/>
              <w:overflowPunct/>
              <w:autoSpaceDE/>
              <w:autoSpaceDN/>
              <w:adjustRightInd/>
              <w:spacing w:after="0"/>
              <w:jc w:val="center"/>
              <w:textAlignment w:val="auto"/>
              <w:rPr>
                <w:rFonts w:eastAsia="Times New Roman" w:cs="Arial"/>
                <w:sz w:val="18"/>
                <w:lang w:eastAsia="en-US"/>
              </w:rPr>
              <w:pPrChange w:id="1335" w:author="Shaohua Li" w:date="2017-01-23T13:32:00Z">
                <w:pPr>
                  <w:keepNext/>
                  <w:keepLines/>
                  <w:overflowPunct/>
                  <w:autoSpaceDE/>
                  <w:autoSpaceDN/>
                  <w:adjustRightInd/>
                  <w:spacing w:after="0"/>
                  <w:jc w:val="center"/>
                  <w:textAlignment w:val="auto"/>
                </w:pPr>
              </w:pPrChange>
            </w:pPr>
            <w:ins w:id="1336" w:author="Shaohua Li" w:date="2017-01-23T11:54:00Z">
              <w:r>
                <w:rPr>
                  <w:rFonts w:eastAsia="Times New Roman" w:cs="Arial"/>
                  <w:sz w:val="18"/>
                  <w:lang w:eastAsia="en-US"/>
                </w:rPr>
                <w:t>N/A</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7"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338" w:author="Shaohua Li" w:date="2017-01-23T10:27:00Z">
            <w:trPr>
              <w:trHeight w:val="70"/>
              <w:jc w:val="center"/>
            </w:trPr>
          </w:trPrChange>
        </w:trPr>
        <w:tc>
          <w:tcPr>
            <w:tcW w:w="3685" w:type="dxa"/>
            <w:tcPrChange w:id="1339"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340"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Number of layers</w:t>
            </w:r>
          </w:p>
        </w:tc>
        <w:tc>
          <w:tcPr>
            <w:tcW w:w="900" w:type="dxa"/>
            <w:tcPrChange w:id="1341"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42" w:author="Shaohua Li" w:date="2017-01-23T13:32:00Z">
                <w:pPr>
                  <w:keepNext/>
                  <w:keepLines/>
                  <w:overflowPunct/>
                  <w:autoSpaceDE/>
                  <w:autoSpaceDN/>
                  <w:adjustRightInd/>
                  <w:spacing w:after="0"/>
                  <w:jc w:val="center"/>
                  <w:textAlignment w:val="auto"/>
                </w:pPr>
              </w:pPrChange>
            </w:pPr>
          </w:p>
        </w:tc>
        <w:tc>
          <w:tcPr>
            <w:tcW w:w="1080" w:type="dxa"/>
            <w:tcPrChange w:id="1343"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44"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2</w:t>
            </w:r>
          </w:p>
        </w:tc>
        <w:tc>
          <w:tcPr>
            <w:tcW w:w="990" w:type="dxa"/>
            <w:tcPrChange w:id="1345"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46"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2</w:t>
            </w:r>
          </w:p>
        </w:tc>
        <w:tc>
          <w:tcPr>
            <w:tcW w:w="990" w:type="dxa"/>
            <w:tcPrChange w:id="1347"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348" w:author="Shaohua Li" w:date="2017-01-23T13:32:00Z">
                <w:pPr>
                  <w:keepNext/>
                  <w:keepLines/>
                  <w:overflowPunct/>
                  <w:autoSpaceDE/>
                  <w:autoSpaceDN/>
                  <w:adjustRightInd/>
                  <w:spacing w:after="0"/>
                  <w:jc w:val="center"/>
                  <w:textAlignment w:val="auto"/>
                </w:pPr>
              </w:pPrChange>
            </w:pPr>
            <w:ins w:id="1349" w:author="Shaohua Li" w:date="2017-01-23T12:00:00Z">
              <w:r>
                <w:rPr>
                  <w:rFonts w:eastAsia="Times New Roman" w:cs="Arial"/>
                  <w:sz w:val="18"/>
                  <w:lang w:eastAsia="en-US"/>
                </w:rPr>
                <w:t>2</w:t>
              </w:r>
            </w:ins>
          </w:p>
        </w:tc>
        <w:tc>
          <w:tcPr>
            <w:tcW w:w="990" w:type="dxa"/>
            <w:tcPrChange w:id="1350"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51"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4</w:t>
            </w:r>
          </w:p>
        </w:tc>
        <w:tc>
          <w:tcPr>
            <w:tcW w:w="990" w:type="dxa"/>
            <w:tcPrChange w:id="1352"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53"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4</w:t>
            </w:r>
          </w:p>
        </w:tc>
        <w:tc>
          <w:tcPr>
            <w:tcW w:w="990" w:type="dxa"/>
            <w:tcPrChange w:id="1354" w:author="Shaohua Li" w:date="2017-01-23T10:27:00Z">
              <w:tcPr>
                <w:tcW w:w="990" w:type="dxa"/>
              </w:tcPr>
            </w:tcPrChange>
          </w:tcPr>
          <w:p w:rsidR="00507096" w:rsidRPr="00F42D25" w:rsidRDefault="00DC1828">
            <w:pPr>
              <w:keepLines/>
              <w:overflowPunct/>
              <w:autoSpaceDE/>
              <w:autoSpaceDN/>
              <w:adjustRightInd/>
              <w:spacing w:after="0"/>
              <w:jc w:val="center"/>
              <w:textAlignment w:val="auto"/>
              <w:rPr>
                <w:rFonts w:eastAsia="Times New Roman" w:cs="Arial"/>
                <w:sz w:val="18"/>
                <w:lang w:eastAsia="en-US"/>
              </w:rPr>
              <w:pPrChange w:id="1355" w:author="Shaohua Li" w:date="2017-01-23T13:32:00Z">
                <w:pPr>
                  <w:keepNext/>
                  <w:keepLines/>
                  <w:overflowPunct/>
                  <w:autoSpaceDE/>
                  <w:autoSpaceDN/>
                  <w:adjustRightInd/>
                  <w:spacing w:after="0"/>
                  <w:jc w:val="center"/>
                  <w:textAlignment w:val="auto"/>
                </w:pPr>
              </w:pPrChange>
            </w:pPr>
            <w:ins w:id="1356" w:author="Shaohua Li" w:date="2017-01-23T11:54:00Z">
              <w:r>
                <w:rPr>
                  <w:rFonts w:eastAsia="Times New Roman" w:cs="Arial"/>
                  <w:sz w:val="18"/>
                  <w:lang w:eastAsia="en-US"/>
                </w:rPr>
                <w:t>4</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7"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358" w:author="Shaohua Li" w:date="2017-01-23T10:27:00Z">
            <w:trPr>
              <w:trHeight w:val="70"/>
              <w:jc w:val="center"/>
            </w:trPr>
          </w:trPrChange>
        </w:trPr>
        <w:tc>
          <w:tcPr>
            <w:tcW w:w="3685" w:type="dxa"/>
            <w:tcPrChange w:id="1359"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360"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Max. Throughput averaged over 1 frame (Note 6)</w:t>
            </w:r>
          </w:p>
        </w:tc>
        <w:tc>
          <w:tcPr>
            <w:tcW w:w="900" w:type="dxa"/>
            <w:tcPrChange w:id="1361"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62" w:author="Shaohua Li" w:date="2017-01-23T13:32:00Z">
                <w:pPr>
                  <w:keepNext/>
                  <w:keepLines/>
                  <w:overflowPunct/>
                  <w:autoSpaceDE/>
                  <w:autoSpaceDN/>
                  <w:adjustRightInd/>
                  <w:spacing w:after="0"/>
                  <w:jc w:val="center"/>
                  <w:textAlignment w:val="auto"/>
                </w:pPr>
              </w:pPrChange>
            </w:pPr>
            <w:proofErr w:type="spellStart"/>
            <w:r w:rsidRPr="00F42D25">
              <w:rPr>
                <w:rFonts w:eastAsia="Times New Roman" w:cs="Arial"/>
                <w:sz w:val="18"/>
                <w:lang w:eastAsia="en-US"/>
              </w:rPr>
              <w:t>Mbps</w:t>
            </w:r>
            <w:proofErr w:type="spellEnd"/>
          </w:p>
        </w:tc>
        <w:tc>
          <w:tcPr>
            <w:tcW w:w="1080" w:type="dxa"/>
            <w:tcPrChange w:id="1363" w:author="Shaohua Li" w:date="2017-01-23T10:27:00Z">
              <w:tcPr>
                <w:tcW w:w="1080" w:type="dxa"/>
              </w:tcPr>
            </w:tcPrChange>
          </w:tcPr>
          <w:p w:rsidR="00507096" w:rsidRDefault="00507096">
            <w:pPr>
              <w:keepLines/>
              <w:overflowPunct/>
              <w:autoSpaceDE/>
              <w:autoSpaceDN/>
              <w:adjustRightInd/>
              <w:spacing w:after="0"/>
              <w:jc w:val="center"/>
              <w:textAlignment w:val="auto"/>
              <w:rPr>
                <w:ins w:id="1364" w:author="Shaohua Li" w:date="2017-01-19T12:04:00Z"/>
                <w:rFonts w:eastAsia="Times New Roman" w:cs="Arial"/>
                <w:sz w:val="18"/>
                <w:lang w:eastAsia="en-US"/>
              </w:rPr>
              <w:pPrChange w:id="1365" w:author="Shaohua Li" w:date="2017-01-23T13:32:00Z">
                <w:pPr>
                  <w:keepNext/>
                  <w:keepLines/>
                  <w:overflowPunct/>
                  <w:autoSpaceDE/>
                  <w:autoSpaceDN/>
                  <w:adjustRightInd/>
                  <w:spacing w:after="0"/>
                  <w:jc w:val="center"/>
                  <w:textAlignment w:val="auto"/>
                </w:pPr>
              </w:pPrChange>
            </w:pPr>
            <w:del w:id="1366" w:author="Shaohua Li" w:date="2017-01-19T12:04:00Z">
              <w:r w:rsidRPr="00F42D25" w:rsidDel="0049775A">
                <w:rPr>
                  <w:rFonts w:eastAsia="Times New Roman" w:cs="Arial"/>
                  <w:sz w:val="18"/>
                  <w:lang w:eastAsia="en-US"/>
                </w:rPr>
                <w:delText>67.000</w:delText>
              </w:r>
            </w:del>
          </w:p>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67" w:author="Shaohua Li" w:date="2017-01-23T13:32:00Z">
                <w:pPr>
                  <w:keepNext/>
                  <w:keepLines/>
                  <w:overflowPunct/>
                  <w:autoSpaceDE/>
                  <w:autoSpaceDN/>
                  <w:adjustRightInd/>
                  <w:spacing w:after="0"/>
                  <w:jc w:val="center"/>
                  <w:textAlignment w:val="auto"/>
                </w:pPr>
              </w:pPrChange>
            </w:pPr>
            <w:ins w:id="1368" w:author="Shaohua Li" w:date="2017-01-19T12:04:00Z">
              <w:r>
                <w:rPr>
                  <w:rFonts w:eastAsia="Times New Roman" w:cs="Arial"/>
                  <w:sz w:val="18"/>
                  <w:lang w:eastAsia="en-US"/>
                </w:rPr>
                <w:t>85.659</w:t>
              </w:r>
            </w:ins>
          </w:p>
        </w:tc>
        <w:tc>
          <w:tcPr>
            <w:tcW w:w="990" w:type="dxa"/>
            <w:tcPrChange w:id="1369" w:author="Shaohua Li" w:date="2017-01-23T10:27:00Z">
              <w:tcPr>
                <w:tcW w:w="990" w:type="dxa"/>
              </w:tcPr>
            </w:tcPrChange>
          </w:tcPr>
          <w:p w:rsidR="00507096" w:rsidRDefault="00507096">
            <w:pPr>
              <w:keepLines/>
              <w:overflowPunct/>
              <w:autoSpaceDE/>
              <w:autoSpaceDN/>
              <w:adjustRightInd/>
              <w:spacing w:after="0"/>
              <w:jc w:val="center"/>
              <w:textAlignment w:val="auto"/>
              <w:rPr>
                <w:ins w:id="1370" w:author="Shaohua Li" w:date="2017-01-19T12:03:00Z"/>
                <w:rFonts w:eastAsia="Times New Roman" w:cs="Arial"/>
                <w:sz w:val="18"/>
                <w:lang w:eastAsia="en-US"/>
              </w:rPr>
              <w:pPrChange w:id="1371" w:author="Shaohua Li" w:date="2017-01-23T13:32:00Z">
                <w:pPr>
                  <w:keepNext/>
                  <w:keepLines/>
                  <w:overflowPunct/>
                  <w:autoSpaceDE/>
                  <w:autoSpaceDN/>
                  <w:adjustRightInd/>
                  <w:spacing w:after="0"/>
                  <w:jc w:val="center"/>
                  <w:textAlignment w:val="auto"/>
                </w:pPr>
              </w:pPrChange>
            </w:pPr>
            <w:del w:id="1372" w:author="Shaohua Li" w:date="2017-01-19T12:03:00Z">
              <w:r w:rsidRPr="00F42D25" w:rsidDel="0049775A">
                <w:rPr>
                  <w:rFonts w:eastAsia="Times New Roman" w:cs="Arial"/>
                  <w:sz w:val="18"/>
                  <w:lang w:eastAsia="en-US"/>
                </w:rPr>
                <w:delText>72.836</w:delText>
              </w:r>
            </w:del>
          </w:p>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73" w:author="Shaohua Li" w:date="2017-01-23T13:32:00Z">
                <w:pPr>
                  <w:keepNext/>
                  <w:keepLines/>
                  <w:overflowPunct/>
                  <w:autoSpaceDE/>
                  <w:autoSpaceDN/>
                  <w:adjustRightInd/>
                  <w:spacing w:after="0"/>
                  <w:jc w:val="center"/>
                  <w:textAlignment w:val="auto"/>
                </w:pPr>
              </w:pPrChange>
            </w:pPr>
            <w:ins w:id="1374" w:author="Shaohua Li" w:date="2017-01-19T12:03:00Z">
              <w:r>
                <w:rPr>
                  <w:rFonts w:eastAsia="Times New Roman" w:cs="Arial"/>
                  <w:sz w:val="18"/>
                  <w:lang w:eastAsia="en-US"/>
                </w:rPr>
                <w:t>95.081</w:t>
              </w:r>
            </w:ins>
          </w:p>
        </w:tc>
        <w:tc>
          <w:tcPr>
            <w:tcW w:w="990" w:type="dxa"/>
            <w:tcPrChange w:id="1375" w:author="Shaohua Li" w:date="2017-01-23T10:27:00Z">
              <w:tcPr>
                <w:tcW w:w="990" w:type="dxa"/>
              </w:tcPr>
            </w:tcPrChange>
          </w:tcPr>
          <w:p w:rsidR="00507096" w:rsidRPr="00F42D25" w:rsidDel="00E17DD5" w:rsidRDefault="00B15AA7">
            <w:pPr>
              <w:keepLines/>
              <w:overflowPunct/>
              <w:autoSpaceDE/>
              <w:autoSpaceDN/>
              <w:adjustRightInd/>
              <w:spacing w:after="0"/>
              <w:jc w:val="center"/>
              <w:textAlignment w:val="auto"/>
              <w:rPr>
                <w:rFonts w:eastAsia="Times New Roman" w:cs="Arial"/>
                <w:sz w:val="18"/>
                <w:lang w:eastAsia="en-US"/>
              </w:rPr>
              <w:pPrChange w:id="1376" w:author="Shaohua Li" w:date="2017-01-23T13:32:00Z">
                <w:pPr>
                  <w:keepNext/>
                  <w:keepLines/>
                  <w:overflowPunct/>
                  <w:autoSpaceDE/>
                  <w:autoSpaceDN/>
                  <w:adjustRightInd/>
                  <w:spacing w:after="0"/>
                  <w:jc w:val="center"/>
                  <w:textAlignment w:val="auto"/>
                </w:pPr>
              </w:pPrChange>
            </w:pPr>
            <w:ins w:id="1377" w:author="Shaohua Li" w:date="2017-01-23T12:01:00Z">
              <w:r>
                <w:rPr>
                  <w:rFonts w:eastAsia="Times New Roman" w:cs="Arial"/>
                  <w:sz w:val="18"/>
                  <w:lang w:eastAsia="en-US"/>
                </w:rPr>
                <w:t>92.7952</w:t>
              </w:r>
            </w:ins>
          </w:p>
        </w:tc>
        <w:tc>
          <w:tcPr>
            <w:tcW w:w="990" w:type="dxa"/>
            <w:tcPrChange w:id="1378" w:author="Shaohua Li" w:date="2017-01-23T10:27:00Z">
              <w:tcPr>
                <w:tcW w:w="990" w:type="dxa"/>
              </w:tcPr>
            </w:tcPrChange>
          </w:tcPr>
          <w:p w:rsidR="00507096" w:rsidRDefault="00507096">
            <w:pPr>
              <w:keepLines/>
              <w:overflowPunct/>
              <w:autoSpaceDE/>
              <w:autoSpaceDN/>
              <w:adjustRightInd/>
              <w:spacing w:after="0"/>
              <w:jc w:val="center"/>
              <w:textAlignment w:val="auto"/>
              <w:rPr>
                <w:ins w:id="1379" w:author="Shaohua Li" w:date="2017-01-19T11:10:00Z"/>
                <w:rFonts w:eastAsia="Times New Roman" w:cs="Arial"/>
                <w:sz w:val="18"/>
                <w:lang w:eastAsia="en-US"/>
              </w:rPr>
              <w:pPrChange w:id="1380" w:author="Shaohua Li" w:date="2017-01-23T13:32:00Z">
                <w:pPr>
                  <w:keepNext/>
                  <w:keepLines/>
                  <w:overflowPunct/>
                  <w:autoSpaceDE/>
                  <w:autoSpaceDN/>
                  <w:adjustRightInd/>
                  <w:spacing w:after="0"/>
                  <w:jc w:val="center"/>
                  <w:textAlignment w:val="auto"/>
                </w:pPr>
              </w:pPrChange>
            </w:pPr>
            <w:del w:id="1381" w:author="Shaohua Li" w:date="2017-01-19T11:10:00Z">
              <w:r w:rsidRPr="00F42D25" w:rsidDel="00E17DD5">
                <w:rPr>
                  <w:rFonts w:eastAsia="Times New Roman" w:cs="Arial"/>
                  <w:sz w:val="18"/>
                  <w:lang w:eastAsia="en-US"/>
                </w:rPr>
                <w:delText>114.219</w:delText>
              </w:r>
            </w:del>
          </w:p>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82" w:author="Shaohua Li" w:date="2017-01-23T13:32:00Z">
                <w:pPr>
                  <w:keepNext/>
                  <w:keepLines/>
                  <w:overflowPunct/>
                  <w:autoSpaceDE/>
                  <w:autoSpaceDN/>
                  <w:adjustRightInd/>
                  <w:spacing w:after="0"/>
                  <w:jc w:val="center"/>
                  <w:textAlignment w:val="auto"/>
                </w:pPr>
              </w:pPrChange>
            </w:pPr>
            <w:ins w:id="1383" w:author="Shaohua Li" w:date="2017-01-19T11:10:00Z">
              <w:r>
                <w:rPr>
                  <w:rFonts w:eastAsia="Times New Roman" w:cs="Arial"/>
                  <w:sz w:val="18"/>
                  <w:lang w:eastAsia="en-US"/>
                </w:rPr>
                <w:t>148.351</w:t>
              </w:r>
            </w:ins>
          </w:p>
        </w:tc>
        <w:tc>
          <w:tcPr>
            <w:tcW w:w="990" w:type="dxa"/>
            <w:tcPrChange w:id="1384" w:author="Shaohua Li" w:date="2017-01-23T10:27:00Z">
              <w:tcPr>
                <w:tcW w:w="990" w:type="dxa"/>
              </w:tcPr>
            </w:tcPrChange>
          </w:tcPr>
          <w:p w:rsidR="00507096" w:rsidRDefault="00507096">
            <w:pPr>
              <w:keepLines/>
              <w:overflowPunct/>
              <w:autoSpaceDE/>
              <w:autoSpaceDN/>
              <w:adjustRightInd/>
              <w:spacing w:after="0"/>
              <w:jc w:val="center"/>
              <w:textAlignment w:val="auto"/>
              <w:rPr>
                <w:ins w:id="1385" w:author="Shaohua Li" w:date="2017-01-19T11:08:00Z"/>
                <w:rFonts w:eastAsia="Times New Roman" w:cs="Arial"/>
                <w:sz w:val="18"/>
                <w:lang w:eastAsia="en-US"/>
              </w:rPr>
              <w:pPrChange w:id="1386" w:author="Shaohua Li" w:date="2017-01-23T13:32:00Z">
                <w:pPr>
                  <w:keepNext/>
                  <w:keepLines/>
                  <w:overflowPunct/>
                  <w:autoSpaceDE/>
                  <w:autoSpaceDN/>
                  <w:adjustRightInd/>
                  <w:spacing w:after="0"/>
                  <w:jc w:val="center"/>
                  <w:textAlignment w:val="auto"/>
                </w:pPr>
              </w:pPrChange>
            </w:pPr>
            <w:del w:id="1387" w:author="Shaohua Li" w:date="2017-01-19T11:08:00Z">
              <w:r w:rsidRPr="00F42D25" w:rsidDel="00A14AF9">
                <w:rPr>
                  <w:rFonts w:eastAsia="Times New Roman" w:cs="Arial"/>
                  <w:sz w:val="18"/>
                  <w:lang w:eastAsia="en-US"/>
                </w:rPr>
                <w:delText>126.201</w:delText>
              </w:r>
            </w:del>
          </w:p>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88" w:author="Shaohua Li" w:date="2017-01-23T13:32:00Z">
                <w:pPr>
                  <w:keepNext/>
                  <w:keepLines/>
                  <w:overflowPunct/>
                  <w:autoSpaceDE/>
                  <w:autoSpaceDN/>
                  <w:adjustRightInd/>
                  <w:spacing w:after="0"/>
                  <w:jc w:val="center"/>
                  <w:textAlignment w:val="auto"/>
                </w:pPr>
              </w:pPrChange>
            </w:pPr>
            <w:ins w:id="1389" w:author="Shaohua Li" w:date="2017-01-19T11:08:00Z">
              <w:r>
                <w:rPr>
                  <w:rFonts w:eastAsia="Times New Roman" w:cs="Arial"/>
                  <w:sz w:val="18"/>
                  <w:lang w:eastAsia="en-US"/>
                </w:rPr>
                <w:t>165.002</w:t>
              </w:r>
            </w:ins>
          </w:p>
        </w:tc>
        <w:tc>
          <w:tcPr>
            <w:tcW w:w="990" w:type="dxa"/>
            <w:tcPrChange w:id="1390" w:author="Shaohua Li" w:date="2017-01-23T10:27:00Z">
              <w:tcPr>
                <w:tcW w:w="990" w:type="dxa"/>
              </w:tcPr>
            </w:tcPrChange>
          </w:tcPr>
          <w:p w:rsidR="00507096" w:rsidRPr="00F42D25" w:rsidDel="00A14AF9" w:rsidRDefault="00DC1828">
            <w:pPr>
              <w:keepLines/>
              <w:overflowPunct/>
              <w:autoSpaceDE/>
              <w:autoSpaceDN/>
              <w:adjustRightInd/>
              <w:spacing w:after="0"/>
              <w:jc w:val="center"/>
              <w:textAlignment w:val="auto"/>
              <w:rPr>
                <w:rFonts w:eastAsia="Times New Roman" w:cs="Arial"/>
                <w:sz w:val="18"/>
                <w:lang w:eastAsia="en-US"/>
              </w:rPr>
              <w:pPrChange w:id="1391" w:author="Shaohua Li" w:date="2017-01-23T13:32:00Z">
                <w:pPr>
                  <w:keepNext/>
                  <w:keepLines/>
                  <w:overflowPunct/>
                  <w:autoSpaceDE/>
                  <w:autoSpaceDN/>
                  <w:adjustRightInd/>
                  <w:spacing w:after="0"/>
                  <w:jc w:val="center"/>
                  <w:textAlignment w:val="auto"/>
                </w:pPr>
              </w:pPrChange>
            </w:pPr>
            <w:ins w:id="1392" w:author="Shaohua Li" w:date="2017-01-23T11:55:00Z">
              <w:r>
                <w:rPr>
                  <w:rFonts w:eastAsia="Times New Roman" w:cs="Arial"/>
                  <w:sz w:val="18"/>
                  <w:lang w:eastAsia="en-US"/>
                </w:rPr>
                <w:t>160.460</w:t>
              </w:r>
            </w:ins>
          </w:p>
        </w:tc>
      </w:tr>
      <w:tr w:rsidR="00507096" w:rsidRPr="00F42D25" w:rsidTr="00507096">
        <w:tblPrEx>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93" w:author="Shaohua Li" w:date="2017-01-23T10:27: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1394" w:author="Shaohua Li" w:date="2017-01-23T10:27:00Z">
            <w:trPr>
              <w:trHeight w:val="70"/>
              <w:jc w:val="center"/>
            </w:trPr>
          </w:trPrChange>
        </w:trPr>
        <w:tc>
          <w:tcPr>
            <w:tcW w:w="3685" w:type="dxa"/>
            <w:tcPrChange w:id="1395" w:author="Shaohua Li" w:date="2017-01-23T10:27:00Z">
              <w:tcPr>
                <w:tcW w:w="3685" w:type="dxa"/>
              </w:tcPr>
            </w:tcPrChange>
          </w:tcPr>
          <w:p w:rsidR="00507096" w:rsidRPr="00F42D25" w:rsidRDefault="00507096">
            <w:pPr>
              <w:keepLines/>
              <w:overflowPunct/>
              <w:autoSpaceDE/>
              <w:autoSpaceDN/>
              <w:adjustRightInd/>
              <w:spacing w:after="0"/>
              <w:jc w:val="left"/>
              <w:textAlignment w:val="auto"/>
              <w:rPr>
                <w:rFonts w:eastAsia="Times New Roman" w:cs="Arial"/>
                <w:sz w:val="18"/>
                <w:lang w:eastAsia="en-US"/>
              </w:rPr>
              <w:pPrChange w:id="1396" w:author="Shaohua Li" w:date="2017-01-23T13:32:00Z">
                <w:pPr>
                  <w:keepNext/>
                  <w:keepLines/>
                  <w:overflowPunct/>
                  <w:autoSpaceDE/>
                  <w:autoSpaceDN/>
                  <w:adjustRightInd/>
                  <w:spacing w:after="0"/>
                  <w:jc w:val="left"/>
                  <w:textAlignment w:val="auto"/>
                </w:pPr>
              </w:pPrChange>
            </w:pPr>
            <w:r w:rsidRPr="00F42D25">
              <w:rPr>
                <w:rFonts w:eastAsia="Times New Roman" w:cs="Arial"/>
                <w:sz w:val="18"/>
                <w:lang w:eastAsia="en-US"/>
              </w:rPr>
              <w:t>UE Categories</w:t>
            </w:r>
          </w:p>
        </w:tc>
        <w:tc>
          <w:tcPr>
            <w:tcW w:w="900" w:type="dxa"/>
            <w:tcPrChange w:id="1397" w:author="Shaohua Li" w:date="2017-01-23T10:27:00Z">
              <w:tcPr>
                <w:tcW w:w="90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398" w:author="Shaohua Li" w:date="2017-01-23T13:32:00Z">
                <w:pPr>
                  <w:keepNext/>
                  <w:keepLines/>
                  <w:overflowPunct/>
                  <w:autoSpaceDE/>
                  <w:autoSpaceDN/>
                  <w:adjustRightInd/>
                  <w:spacing w:after="0"/>
                  <w:jc w:val="center"/>
                  <w:textAlignment w:val="auto"/>
                </w:pPr>
              </w:pPrChange>
            </w:pPr>
          </w:p>
        </w:tc>
        <w:tc>
          <w:tcPr>
            <w:tcW w:w="1080" w:type="dxa"/>
            <w:tcPrChange w:id="1399" w:author="Shaohua Li" w:date="2017-01-23T10:27:00Z">
              <w:tcPr>
                <w:tcW w:w="108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400"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 6</w:t>
            </w:r>
          </w:p>
        </w:tc>
        <w:tc>
          <w:tcPr>
            <w:tcW w:w="990" w:type="dxa"/>
            <w:tcPrChange w:id="1401"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402"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 6</w:t>
            </w:r>
          </w:p>
        </w:tc>
        <w:tc>
          <w:tcPr>
            <w:tcW w:w="990" w:type="dxa"/>
            <w:tcPrChange w:id="1403"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404" w:author="Shaohua Li" w:date="2017-01-23T13:32:00Z">
                <w:pPr>
                  <w:keepNext/>
                  <w:keepLines/>
                  <w:overflowPunct/>
                  <w:autoSpaceDE/>
                  <w:autoSpaceDN/>
                  <w:adjustRightInd/>
                  <w:spacing w:after="0"/>
                  <w:jc w:val="center"/>
                  <w:textAlignment w:val="auto"/>
                </w:pPr>
              </w:pPrChange>
            </w:pPr>
            <w:ins w:id="1405" w:author="Shaohua Li" w:date="2017-01-23T12:01:00Z">
              <w:r w:rsidRPr="00F42D25">
                <w:rPr>
                  <w:rFonts w:eastAsia="Times New Roman" w:cs="Arial"/>
                  <w:sz w:val="18"/>
                  <w:lang w:eastAsia="en-US"/>
                </w:rPr>
                <w:t>≥ 6</w:t>
              </w:r>
            </w:ins>
          </w:p>
        </w:tc>
        <w:tc>
          <w:tcPr>
            <w:tcW w:w="990" w:type="dxa"/>
            <w:tcPrChange w:id="1406"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407"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 6</w:t>
            </w:r>
          </w:p>
        </w:tc>
        <w:tc>
          <w:tcPr>
            <w:tcW w:w="990" w:type="dxa"/>
            <w:tcPrChange w:id="1408" w:author="Shaohua Li" w:date="2017-01-23T10:27:00Z">
              <w:tcPr>
                <w:tcW w:w="990" w:type="dxa"/>
              </w:tcPr>
            </w:tcPrChange>
          </w:tcPr>
          <w:p w:rsidR="00507096" w:rsidRPr="00F42D25" w:rsidRDefault="00507096">
            <w:pPr>
              <w:keepLines/>
              <w:overflowPunct/>
              <w:autoSpaceDE/>
              <w:autoSpaceDN/>
              <w:adjustRightInd/>
              <w:spacing w:after="0"/>
              <w:jc w:val="center"/>
              <w:textAlignment w:val="auto"/>
              <w:rPr>
                <w:rFonts w:eastAsia="Times New Roman" w:cs="Arial"/>
                <w:sz w:val="18"/>
                <w:lang w:eastAsia="en-US"/>
              </w:rPr>
              <w:pPrChange w:id="1409" w:author="Shaohua Li" w:date="2017-01-23T13:32:00Z">
                <w:pPr>
                  <w:keepNext/>
                  <w:keepLines/>
                  <w:overflowPunct/>
                  <w:autoSpaceDE/>
                  <w:autoSpaceDN/>
                  <w:adjustRightInd/>
                  <w:spacing w:after="0"/>
                  <w:jc w:val="center"/>
                  <w:textAlignment w:val="auto"/>
                </w:pPr>
              </w:pPrChange>
            </w:pPr>
            <w:r w:rsidRPr="00F42D25">
              <w:rPr>
                <w:rFonts w:eastAsia="Times New Roman" w:cs="Arial"/>
                <w:sz w:val="18"/>
                <w:lang w:eastAsia="en-US"/>
              </w:rPr>
              <w:t>≥ 6</w:t>
            </w:r>
          </w:p>
        </w:tc>
        <w:tc>
          <w:tcPr>
            <w:tcW w:w="990" w:type="dxa"/>
            <w:tcPrChange w:id="1410" w:author="Shaohua Li" w:date="2017-01-23T10:27:00Z">
              <w:tcPr>
                <w:tcW w:w="990" w:type="dxa"/>
              </w:tcPr>
            </w:tcPrChange>
          </w:tcPr>
          <w:p w:rsidR="00507096" w:rsidRPr="00F42D25" w:rsidRDefault="00B15AA7">
            <w:pPr>
              <w:keepLines/>
              <w:overflowPunct/>
              <w:autoSpaceDE/>
              <w:autoSpaceDN/>
              <w:adjustRightInd/>
              <w:spacing w:after="0"/>
              <w:jc w:val="center"/>
              <w:textAlignment w:val="auto"/>
              <w:rPr>
                <w:rFonts w:eastAsia="Times New Roman" w:cs="Arial"/>
                <w:sz w:val="18"/>
                <w:lang w:eastAsia="en-US"/>
              </w:rPr>
              <w:pPrChange w:id="1411" w:author="Shaohua Li" w:date="2017-01-23T13:32:00Z">
                <w:pPr>
                  <w:keepNext/>
                  <w:keepLines/>
                  <w:overflowPunct/>
                  <w:autoSpaceDE/>
                  <w:autoSpaceDN/>
                  <w:adjustRightInd/>
                  <w:spacing w:after="0"/>
                  <w:jc w:val="center"/>
                  <w:textAlignment w:val="auto"/>
                </w:pPr>
              </w:pPrChange>
            </w:pPr>
            <w:ins w:id="1412" w:author="Shaohua Li" w:date="2017-01-23T11:55:00Z">
              <w:r w:rsidRPr="00F42D25">
                <w:rPr>
                  <w:rFonts w:eastAsia="Times New Roman" w:cs="Arial"/>
                  <w:sz w:val="18"/>
                  <w:lang w:eastAsia="en-US"/>
                </w:rPr>
                <w:t>≥ 6</w:t>
              </w:r>
            </w:ins>
          </w:p>
        </w:tc>
      </w:tr>
      <w:tr w:rsidR="00507096" w:rsidRPr="00F42D25" w:rsidTr="00732EBF">
        <w:trPr>
          <w:trHeight w:val="70"/>
          <w:jc w:val="center"/>
        </w:trPr>
        <w:tc>
          <w:tcPr>
            <w:tcW w:w="10615" w:type="dxa"/>
            <w:gridSpan w:val="8"/>
          </w:tcPr>
          <w:p w:rsidR="00507096" w:rsidRPr="00F42D25" w:rsidRDefault="00507096">
            <w:pPr>
              <w:keepLines/>
              <w:overflowPunct/>
              <w:autoSpaceDE/>
              <w:autoSpaceDN/>
              <w:adjustRightInd/>
              <w:spacing w:after="0"/>
              <w:ind w:left="851" w:hanging="851"/>
              <w:jc w:val="left"/>
              <w:textAlignment w:val="auto"/>
              <w:rPr>
                <w:rFonts w:eastAsia="Times New Roman" w:cs="Arial"/>
                <w:sz w:val="18"/>
                <w:lang w:eastAsia="en-US"/>
              </w:rPr>
              <w:pPrChange w:id="1413" w:author="Shaohua Li" w:date="2017-01-23T13:32:00Z">
                <w:pPr>
                  <w:keepNext/>
                  <w:keepLines/>
                  <w:overflowPunct/>
                  <w:autoSpaceDE/>
                  <w:autoSpaceDN/>
                  <w:adjustRightInd/>
                  <w:spacing w:after="0"/>
                  <w:ind w:left="851" w:hanging="851"/>
                  <w:jc w:val="left"/>
                  <w:textAlignment w:val="auto"/>
                </w:pPr>
              </w:pPrChange>
            </w:pPr>
            <w:r w:rsidRPr="00F42D25">
              <w:rPr>
                <w:rFonts w:eastAsia="Times New Roman" w:cs="Arial"/>
                <w:sz w:val="18"/>
                <w:lang w:eastAsia="en-US"/>
              </w:rPr>
              <w:t>Note 1:</w:t>
            </w:r>
            <w:r w:rsidRPr="00F42D25">
              <w:rPr>
                <w:rFonts w:eastAsia="Times New Roman" w:cs="Arial"/>
                <w:sz w:val="18"/>
                <w:lang w:eastAsia="en-US"/>
              </w:rPr>
              <w:tab/>
            </w:r>
            <w:r w:rsidRPr="00F42D25">
              <w:rPr>
                <w:rFonts w:eastAsia="MS PGothic" w:cs="Arial"/>
                <w:sz w:val="18"/>
                <w:lang w:eastAsia="en-US"/>
              </w:rPr>
              <w:t>1 symbol allocated to PDCCH for all tests.</w:t>
            </w:r>
          </w:p>
          <w:p w:rsidR="00507096" w:rsidRPr="00F42D25" w:rsidRDefault="00507096">
            <w:pPr>
              <w:keepLines/>
              <w:overflowPunct/>
              <w:autoSpaceDE/>
              <w:autoSpaceDN/>
              <w:adjustRightInd/>
              <w:spacing w:after="0"/>
              <w:ind w:left="851" w:hanging="851"/>
              <w:jc w:val="left"/>
              <w:textAlignment w:val="auto"/>
              <w:rPr>
                <w:rFonts w:eastAsia="Times New Roman" w:cs="Arial"/>
                <w:sz w:val="18"/>
                <w:lang w:eastAsia="en-US"/>
              </w:rPr>
              <w:pPrChange w:id="1414" w:author="Shaohua Li" w:date="2017-01-23T13:32:00Z">
                <w:pPr>
                  <w:keepNext/>
                  <w:keepLines/>
                  <w:overflowPunct/>
                  <w:autoSpaceDE/>
                  <w:autoSpaceDN/>
                  <w:adjustRightInd/>
                  <w:spacing w:after="0"/>
                  <w:ind w:left="851" w:hanging="851"/>
                  <w:jc w:val="left"/>
                  <w:textAlignment w:val="auto"/>
                </w:pPr>
              </w:pPrChange>
            </w:pPr>
            <w:r w:rsidRPr="00F42D25">
              <w:rPr>
                <w:rFonts w:eastAsia="Times New Roman" w:cs="Arial"/>
                <w:sz w:val="18"/>
                <w:lang w:eastAsia="en-US"/>
              </w:rPr>
              <w:t>Note 2:</w:t>
            </w:r>
            <w:r w:rsidRPr="00F42D25">
              <w:rPr>
                <w:rFonts w:eastAsia="Times New Roman" w:cs="Arial"/>
                <w:sz w:val="18"/>
                <w:lang w:eastAsia="en-US"/>
              </w:rPr>
              <w:tab/>
            </w:r>
            <w:r w:rsidRPr="00F42D25">
              <w:rPr>
                <w:rFonts w:eastAsia="MS PGothic" w:cs="Arial"/>
                <w:sz w:val="18"/>
                <w:lang w:eastAsia="en-US"/>
              </w:rPr>
              <w:t>Reference signal and synchronization signals are allocated as per TS 36.211 [4]. PBCH and SIBs are not allocated in FS3 cell.</w:t>
            </w:r>
          </w:p>
          <w:p w:rsidR="00507096" w:rsidRPr="00F42D25" w:rsidRDefault="00507096">
            <w:pPr>
              <w:keepLines/>
              <w:overflowPunct/>
              <w:autoSpaceDE/>
              <w:autoSpaceDN/>
              <w:adjustRightInd/>
              <w:spacing w:after="0"/>
              <w:ind w:left="851" w:hanging="851"/>
              <w:jc w:val="left"/>
              <w:textAlignment w:val="auto"/>
              <w:rPr>
                <w:rFonts w:eastAsia="Times New Roman" w:cs="Arial"/>
                <w:sz w:val="18"/>
                <w:lang w:eastAsia="en-US"/>
              </w:rPr>
              <w:pPrChange w:id="1415" w:author="Shaohua Li" w:date="2017-01-23T13:32:00Z">
                <w:pPr>
                  <w:keepNext/>
                  <w:keepLines/>
                  <w:overflowPunct/>
                  <w:autoSpaceDE/>
                  <w:autoSpaceDN/>
                  <w:adjustRightInd/>
                  <w:spacing w:after="0"/>
                  <w:ind w:left="851" w:hanging="851"/>
                  <w:jc w:val="left"/>
                  <w:textAlignment w:val="auto"/>
                </w:pPr>
              </w:pPrChange>
            </w:pPr>
            <w:r w:rsidRPr="00F42D25">
              <w:rPr>
                <w:rFonts w:eastAsia="Times New Roman" w:cs="Arial"/>
                <w:sz w:val="18"/>
                <w:lang w:eastAsia="en-US"/>
              </w:rPr>
              <w:t>Note 3:</w:t>
            </w:r>
            <w:r w:rsidRPr="00F42D25">
              <w:rPr>
                <w:rFonts w:eastAsia="Times New Roman" w:cs="Arial"/>
                <w:sz w:val="18"/>
                <w:lang w:eastAsia="en-US"/>
              </w:rPr>
              <w:tab/>
              <w:t xml:space="preserve">If more than one Code Block is present, an additional CRC sequence of L = 24 Bits is attached to each Code Block (otherwise L = 0 Bit). </w:t>
            </w:r>
          </w:p>
          <w:p w:rsidR="00507096" w:rsidRPr="00F42D25" w:rsidRDefault="00507096">
            <w:pPr>
              <w:keepLines/>
              <w:overflowPunct/>
              <w:autoSpaceDE/>
              <w:autoSpaceDN/>
              <w:adjustRightInd/>
              <w:spacing w:after="0"/>
              <w:ind w:left="851" w:hanging="851"/>
              <w:jc w:val="left"/>
              <w:textAlignment w:val="auto"/>
              <w:rPr>
                <w:rFonts w:eastAsia="Times New Roman" w:cs="Arial"/>
                <w:sz w:val="18"/>
                <w:lang w:eastAsia="en-US"/>
              </w:rPr>
              <w:pPrChange w:id="1416" w:author="Shaohua Li" w:date="2017-01-23T13:32:00Z">
                <w:pPr>
                  <w:keepNext/>
                  <w:keepLines/>
                  <w:overflowPunct/>
                  <w:autoSpaceDE/>
                  <w:autoSpaceDN/>
                  <w:adjustRightInd/>
                  <w:spacing w:after="0"/>
                  <w:ind w:left="851" w:hanging="851"/>
                  <w:jc w:val="left"/>
                  <w:textAlignment w:val="auto"/>
                </w:pPr>
              </w:pPrChange>
            </w:pPr>
            <w:r w:rsidRPr="00F42D25">
              <w:rPr>
                <w:rFonts w:eastAsia="Times New Roman" w:cs="Arial"/>
                <w:sz w:val="18"/>
                <w:lang w:eastAsia="en-US"/>
              </w:rPr>
              <w:t>Note 4:</w:t>
            </w:r>
            <w:r w:rsidRPr="00F42D25">
              <w:rPr>
                <w:rFonts w:eastAsia="Times New Roman" w:cs="Arial"/>
                <w:sz w:val="18"/>
                <w:lang w:eastAsia="en-US"/>
              </w:rPr>
              <w:tab/>
              <w:t xml:space="preserve">For </w:t>
            </w:r>
            <w:proofErr w:type="gramStart"/>
            <w:r w:rsidRPr="00F42D25">
              <w:rPr>
                <w:rFonts w:eastAsia="Times New Roman" w:cs="Arial"/>
                <w:sz w:val="18"/>
                <w:lang w:eastAsia="en-US"/>
              </w:rPr>
              <w:t>R.y</w:t>
            </w:r>
            <w:proofErr w:type="gramEnd"/>
            <w:r w:rsidRPr="00F42D25">
              <w:rPr>
                <w:rFonts w:eastAsia="Times New Roman" w:cs="Arial"/>
                <w:sz w:val="18"/>
                <w:lang w:eastAsia="en-US"/>
              </w:rPr>
              <w:t xml:space="preserve">1 FS3 and R.y3 FS3, burst consists of 8 full </w:t>
            </w:r>
            <w:proofErr w:type="spellStart"/>
            <w:r w:rsidRPr="00F42D25">
              <w:rPr>
                <w:rFonts w:eastAsia="Times New Roman" w:cs="Arial"/>
                <w:sz w:val="18"/>
                <w:lang w:eastAsia="en-US"/>
              </w:rPr>
              <w:t>subframes</w:t>
            </w:r>
            <w:proofErr w:type="spellEnd"/>
            <w:r w:rsidRPr="00F42D25">
              <w:rPr>
                <w:rFonts w:eastAsia="Times New Roman" w:cs="Arial"/>
                <w:sz w:val="18"/>
                <w:lang w:eastAsia="en-US"/>
              </w:rPr>
              <w:t xml:space="preserve">. Between two consecutive bursts, there is one </w:t>
            </w:r>
            <w:proofErr w:type="spellStart"/>
            <w:r w:rsidRPr="00F42D25">
              <w:rPr>
                <w:rFonts w:eastAsia="Times New Roman" w:cs="Arial"/>
                <w:sz w:val="18"/>
                <w:lang w:eastAsia="en-US"/>
              </w:rPr>
              <w:t>subframe</w:t>
            </w:r>
            <w:proofErr w:type="spellEnd"/>
            <w:r w:rsidRPr="00F42D25">
              <w:rPr>
                <w:rFonts w:eastAsia="Times New Roman" w:cs="Arial"/>
                <w:sz w:val="18"/>
                <w:lang w:eastAsia="en-US"/>
              </w:rPr>
              <w:t xml:space="preserve"> gap. </w:t>
            </w:r>
          </w:p>
          <w:p w:rsidR="00507096" w:rsidRPr="00F42D25" w:rsidRDefault="00507096">
            <w:pPr>
              <w:keepLines/>
              <w:overflowPunct/>
              <w:autoSpaceDE/>
              <w:autoSpaceDN/>
              <w:adjustRightInd/>
              <w:spacing w:after="0"/>
              <w:ind w:left="851" w:hanging="851"/>
              <w:jc w:val="left"/>
              <w:textAlignment w:val="auto"/>
              <w:rPr>
                <w:rFonts w:eastAsia="Times New Roman" w:cs="Arial"/>
                <w:sz w:val="18"/>
                <w:lang w:eastAsia="en-US"/>
              </w:rPr>
              <w:pPrChange w:id="1417" w:author="Shaohua Li" w:date="2017-01-23T13:32:00Z">
                <w:pPr>
                  <w:keepNext/>
                  <w:keepLines/>
                  <w:overflowPunct/>
                  <w:autoSpaceDE/>
                  <w:autoSpaceDN/>
                  <w:adjustRightInd/>
                  <w:spacing w:after="0"/>
                  <w:ind w:left="851" w:hanging="851"/>
                  <w:jc w:val="left"/>
                  <w:textAlignment w:val="auto"/>
                </w:pPr>
              </w:pPrChange>
            </w:pPr>
            <w:r w:rsidRPr="00F42D25">
              <w:rPr>
                <w:rFonts w:eastAsia="Times New Roman" w:cs="Arial"/>
                <w:sz w:val="18"/>
                <w:lang w:eastAsia="en-US"/>
              </w:rPr>
              <w:lastRenderedPageBreak/>
              <w:t>Note 5:</w:t>
            </w:r>
            <w:r w:rsidRPr="00F42D25">
              <w:rPr>
                <w:rFonts w:eastAsia="Times New Roman" w:cs="Arial"/>
                <w:sz w:val="18"/>
                <w:lang w:eastAsia="en-US"/>
              </w:rPr>
              <w:tab/>
              <w:t xml:space="preserve">For </w:t>
            </w:r>
            <w:proofErr w:type="gramStart"/>
            <w:r w:rsidRPr="00F42D25">
              <w:rPr>
                <w:rFonts w:eastAsia="Times New Roman" w:cs="Arial"/>
                <w:sz w:val="18"/>
                <w:lang w:eastAsia="en-US"/>
              </w:rPr>
              <w:t>R.y</w:t>
            </w:r>
            <w:proofErr w:type="gramEnd"/>
            <w:r w:rsidRPr="00F42D25">
              <w:rPr>
                <w:rFonts w:eastAsia="Times New Roman" w:cs="Arial"/>
                <w:sz w:val="18"/>
                <w:lang w:eastAsia="en-US"/>
              </w:rPr>
              <w:t xml:space="preserve">2 FS3 and R.y4 FS3, burst consists of 7 full </w:t>
            </w:r>
            <w:proofErr w:type="spellStart"/>
            <w:r w:rsidRPr="00F42D25">
              <w:rPr>
                <w:rFonts w:eastAsia="Times New Roman" w:cs="Arial"/>
                <w:sz w:val="18"/>
                <w:lang w:eastAsia="en-US"/>
              </w:rPr>
              <w:t>subframes</w:t>
            </w:r>
            <w:proofErr w:type="spellEnd"/>
            <w:r w:rsidRPr="00F42D25">
              <w:rPr>
                <w:rFonts w:eastAsia="Times New Roman" w:cs="Arial"/>
                <w:sz w:val="18"/>
                <w:lang w:eastAsia="en-US"/>
              </w:rPr>
              <w:t xml:space="preserve"> and 1 ending partial </w:t>
            </w:r>
            <w:proofErr w:type="spellStart"/>
            <w:r w:rsidRPr="00F42D25">
              <w:rPr>
                <w:rFonts w:eastAsia="Times New Roman" w:cs="Arial"/>
                <w:sz w:val="18"/>
                <w:lang w:eastAsia="en-US"/>
              </w:rPr>
              <w:t>subframe</w:t>
            </w:r>
            <w:proofErr w:type="spellEnd"/>
            <w:r w:rsidRPr="00F42D25">
              <w:rPr>
                <w:rFonts w:eastAsia="Times New Roman" w:cs="Arial"/>
                <w:sz w:val="18"/>
                <w:lang w:eastAsia="en-US"/>
              </w:rPr>
              <w:t xml:space="preserve"> that has 12 OFDM symbols. Between two consecutive bursts, there is 2 OFDM symbol gap. </w:t>
            </w:r>
          </w:p>
          <w:p w:rsidR="00507096" w:rsidRPr="00F42D25" w:rsidRDefault="00507096">
            <w:pPr>
              <w:keepLines/>
              <w:overflowPunct/>
              <w:autoSpaceDE/>
              <w:autoSpaceDN/>
              <w:adjustRightInd/>
              <w:spacing w:after="0"/>
              <w:ind w:left="851" w:hanging="851"/>
              <w:jc w:val="left"/>
              <w:textAlignment w:val="auto"/>
              <w:rPr>
                <w:rFonts w:eastAsia="Times New Roman" w:cs="Arial"/>
                <w:sz w:val="18"/>
                <w:lang w:eastAsia="en-US"/>
              </w:rPr>
              <w:pPrChange w:id="1418" w:author="Shaohua Li" w:date="2017-01-23T13:32:00Z">
                <w:pPr>
                  <w:keepNext/>
                  <w:keepLines/>
                  <w:overflowPunct/>
                  <w:autoSpaceDE/>
                  <w:autoSpaceDN/>
                  <w:adjustRightInd/>
                  <w:spacing w:after="0"/>
                  <w:ind w:left="851" w:hanging="851"/>
                  <w:jc w:val="left"/>
                  <w:textAlignment w:val="auto"/>
                </w:pPr>
              </w:pPrChange>
            </w:pPr>
            <w:r w:rsidRPr="00F42D25">
              <w:rPr>
                <w:rFonts w:eastAsia="Times New Roman" w:cs="Arial"/>
                <w:sz w:val="18"/>
                <w:lang w:eastAsia="en-US"/>
              </w:rPr>
              <w:t xml:space="preserve">Note 6: </w:t>
            </w:r>
            <w:r w:rsidRPr="00F42D25">
              <w:rPr>
                <w:rFonts w:eastAsia="Times New Roman" w:cs="Arial"/>
                <w:sz w:val="18"/>
                <w:lang w:eastAsia="en-US"/>
              </w:rPr>
              <w:tab/>
              <w:t xml:space="preserve">Given per component carrier per </w:t>
            </w:r>
            <w:proofErr w:type="spellStart"/>
            <w:r w:rsidRPr="00F42D25">
              <w:rPr>
                <w:rFonts w:eastAsia="Times New Roman" w:cs="Arial"/>
                <w:sz w:val="18"/>
                <w:lang w:eastAsia="en-US"/>
              </w:rPr>
              <w:t>codeword</w:t>
            </w:r>
            <w:proofErr w:type="spellEnd"/>
            <w:r w:rsidRPr="00F42D25">
              <w:rPr>
                <w:rFonts w:eastAsia="Times New Roman" w:cs="Arial"/>
                <w:sz w:val="18"/>
                <w:lang w:eastAsia="en-US"/>
              </w:rPr>
              <w:t>.</w:t>
            </w:r>
          </w:p>
        </w:tc>
      </w:tr>
    </w:tbl>
    <w:p w:rsidR="003E1610" w:rsidRDefault="003E1610" w:rsidP="003E1610"/>
    <w:p w:rsidR="00C46388" w:rsidRDefault="00C46388" w:rsidP="00C46388">
      <w:pPr>
        <w:pStyle w:val="Proposal"/>
      </w:pPr>
      <w:bookmarkStart w:id="1419" w:name="_Toc472950417"/>
      <w:bookmarkStart w:id="1420" w:name="_Toc472951248"/>
      <w:bookmarkStart w:id="1421" w:name="_Toc473904998"/>
      <w:r>
        <w:t xml:space="preserve">Considering the FRC defined in </w:t>
      </w:r>
      <w:r>
        <w:fldChar w:fldCharType="begin"/>
      </w:r>
      <w:r>
        <w:instrText xml:space="preserve"> REF _Ref472930791 \h </w:instrText>
      </w:r>
      <w:r>
        <w:fldChar w:fldCharType="separate"/>
      </w:r>
      <w:r>
        <w:t xml:space="preserve">Table </w:t>
      </w:r>
      <w:r>
        <w:rPr>
          <w:noProof/>
        </w:rPr>
        <w:t>3</w:t>
      </w:r>
      <w:r>
        <w:fldChar w:fldCharType="end"/>
      </w:r>
      <w:r>
        <w:t xml:space="preserve"> and </w:t>
      </w:r>
      <w:r>
        <w:fldChar w:fldCharType="begin"/>
      </w:r>
      <w:r>
        <w:instrText xml:space="preserve"> REF _Ref472930799 \h </w:instrText>
      </w:r>
      <w:r>
        <w:fldChar w:fldCharType="separate"/>
      </w:r>
      <w:r>
        <w:t xml:space="preserve">Table </w:t>
      </w:r>
      <w:r>
        <w:rPr>
          <w:noProof/>
        </w:rPr>
        <w:t>4</w:t>
      </w:r>
      <w:r>
        <w:fldChar w:fldCharType="end"/>
      </w:r>
      <w:r>
        <w:t xml:space="preserve"> as FRC </w:t>
      </w:r>
      <w:r w:rsidR="009E7D20">
        <w:t xml:space="preserve">for LAA </w:t>
      </w:r>
      <w:proofErr w:type="spellStart"/>
      <w:r w:rsidR="009E7D20">
        <w:t>Scell</w:t>
      </w:r>
      <w:proofErr w:type="spellEnd"/>
      <w:r w:rsidR="009E7D20">
        <w:t>(s)</w:t>
      </w:r>
      <w:bookmarkEnd w:id="1419"/>
      <w:bookmarkEnd w:id="1420"/>
      <w:bookmarkEnd w:id="1421"/>
    </w:p>
    <w:p w:rsidR="00E07D03" w:rsidRDefault="002833A4" w:rsidP="00E07D03">
      <w:pPr>
        <w:pStyle w:val="Heading1"/>
      </w:pPr>
      <w:r>
        <w:t>A</w:t>
      </w:r>
      <w:r w:rsidR="00E07D03">
        <w:t>pplicability rule discussion</w:t>
      </w:r>
    </w:p>
    <w:p w:rsidR="007B76A0" w:rsidRDefault="009C4668" w:rsidP="00E07D03">
      <w:r>
        <w:t>In the last meeting, the general principle for the applicability rule is endorsed. The general principle is:</w:t>
      </w:r>
    </w:p>
    <w:p w:rsidR="009C4668" w:rsidRPr="009C4668" w:rsidRDefault="009C4668" w:rsidP="009C4668">
      <w:pPr>
        <w:rPr>
          <w:i/>
        </w:rPr>
      </w:pPr>
      <w:r w:rsidRPr="009C4668">
        <w:rPr>
          <w:i/>
        </w:rPr>
        <w:t xml:space="preserve">CA configuration, bandwidth combination and MIMO layer on each CC is determined by following procedure. </w:t>
      </w:r>
    </w:p>
    <w:p w:rsidR="009C4668" w:rsidRPr="009C4668" w:rsidRDefault="009C4668" w:rsidP="009C4668">
      <w:pPr>
        <w:numPr>
          <w:ilvl w:val="0"/>
          <w:numId w:val="22"/>
        </w:numPr>
        <w:spacing w:after="180"/>
        <w:rPr>
          <w:i/>
        </w:rPr>
      </w:pPr>
      <w:r w:rsidRPr="009C4668">
        <w:rPr>
          <w:i/>
        </w:rPr>
        <w:t xml:space="preserve">Select one CA bandwidth combination among all supported CA configurations with bandwidth combination and MIMO layer on each CC following the equation that leads to largest equivalent aggregated bandwidth among all CA bandwidth combinations supported by UE. Equivalent aggregated bandwidth is defined as </w:t>
      </w:r>
    </w:p>
    <w:p w:rsidR="009C4668" w:rsidRPr="009C4668" w:rsidRDefault="009C4668" w:rsidP="009C4668">
      <w:pPr>
        <w:ind w:left="720"/>
        <w:rPr>
          <w:i/>
        </w:rPr>
      </w:pPr>
      <w:r w:rsidRPr="009C4668">
        <w:rPr>
          <w:i/>
          <w:position w:val="-28"/>
        </w:rPr>
        <w:object w:dxaOrig="14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3.75pt" o:ole="">
            <v:imagedata r:id="rId11" o:title=""/>
          </v:shape>
          <o:OLEObject Type="Embed" ProgID="Equation.3" ShapeID="_x0000_i1025" DrawAspect="Content" ObjectID="_1547646986" r:id="rId12"/>
        </w:object>
      </w:r>
    </w:p>
    <w:p w:rsidR="009C4668" w:rsidRPr="009C4668" w:rsidRDefault="009C4668" w:rsidP="009C4668">
      <w:pPr>
        <w:ind w:left="720"/>
        <w:rPr>
          <w:i/>
        </w:rPr>
      </w:pPr>
      <w:r w:rsidRPr="009C4668">
        <w:rPr>
          <w:i/>
        </w:rPr>
        <w:t xml:space="preserve">where </w:t>
      </w:r>
      <w:r w:rsidRPr="009C4668">
        <w:rPr>
          <w:i/>
          <w:position w:val="-6"/>
        </w:rPr>
        <w:object w:dxaOrig="279" w:dyaOrig="279">
          <v:shape id="_x0000_i1026" type="#_x0000_t75" style="width:14.25pt;height:14.25pt" o:ole="">
            <v:imagedata r:id="rId13" o:title=""/>
          </v:shape>
          <o:OLEObject Type="Embed" ProgID="Equation.3" ShapeID="_x0000_i1026" DrawAspect="Content" ObjectID="_1547646987" r:id="rId14"/>
        </w:object>
      </w:r>
      <w:r w:rsidRPr="009C4668">
        <w:rPr>
          <w:i/>
        </w:rPr>
        <w:t xml:space="preserve"> is number of CCs, </w:t>
      </w:r>
      <w:r w:rsidRPr="009C4668">
        <w:rPr>
          <w:i/>
          <w:position w:val="-12"/>
        </w:rPr>
        <w:object w:dxaOrig="999" w:dyaOrig="360">
          <v:shape id="_x0000_i1027" type="#_x0000_t75" style="width:50.25pt;height:18pt" o:ole="">
            <v:imagedata r:id="rId15" o:title=""/>
          </v:shape>
          <o:OLEObject Type="Embed" ProgID="Equation.3" ShapeID="_x0000_i1027" DrawAspect="Content" ObjectID="_1547646988" r:id="rId16"/>
        </w:object>
      </w:r>
      <w:r w:rsidRPr="009C4668">
        <w:rPr>
          <w:i/>
        </w:rPr>
        <w:t xml:space="preserve"> and </w:t>
      </w:r>
      <w:r w:rsidRPr="009C4668">
        <w:rPr>
          <w:i/>
          <w:position w:val="-12"/>
        </w:rPr>
        <w:object w:dxaOrig="1660" w:dyaOrig="360">
          <v:shape id="_x0000_i1028" type="#_x0000_t75" style="width:82.5pt;height:18pt" o:ole="">
            <v:imagedata r:id="rId17" o:title=""/>
          </v:shape>
          <o:OLEObject Type="Embed" ProgID="Equation.3" ShapeID="_x0000_i1028" DrawAspect="Content" ObjectID="_1547646989" r:id="rId18"/>
        </w:object>
      </w:r>
      <w:r w:rsidRPr="009C4668">
        <w:rPr>
          <w:i/>
        </w:rPr>
        <w:t xml:space="preserve">is MIMO layer and bandwidth of CC </w:t>
      </w:r>
      <w:r w:rsidRPr="009C4668">
        <w:rPr>
          <w:i/>
          <w:position w:val="-6"/>
        </w:rPr>
        <w:object w:dxaOrig="139" w:dyaOrig="260">
          <v:shape id="_x0000_i1029" type="#_x0000_t75" style="width:6.75pt;height:12.75pt" o:ole="">
            <v:imagedata r:id="rId19" o:title=""/>
          </v:shape>
          <o:OLEObject Type="Embed" ProgID="Equation.3" ShapeID="_x0000_i1029" DrawAspect="Content" ObjectID="_1547646990" r:id="rId20"/>
        </w:object>
      </w:r>
      <w:r w:rsidRPr="009C4668">
        <w:rPr>
          <w:i/>
        </w:rPr>
        <w:t>.</w:t>
      </w:r>
    </w:p>
    <w:p w:rsidR="009C4668" w:rsidRDefault="009C4668" w:rsidP="009C4668">
      <w:pPr>
        <w:numPr>
          <w:ilvl w:val="0"/>
          <w:numId w:val="22"/>
        </w:numPr>
        <w:spacing w:after="180"/>
        <w:jc w:val="left"/>
        <w:rPr>
          <w:i/>
        </w:rPr>
      </w:pPr>
      <w:r w:rsidRPr="009C4668">
        <w:rPr>
          <w:i/>
        </w:rPr>
        <w:t xml:space="preserve">When there are multiple sets of {CA configuration, bandwidth combination, MIMO layer} with same largest aggregated bandwidth, select one among sets with largest number of 4 layer CCs. </w:t>
      </w:r>
    </w:p>
    <w:p w:rsidR="009C4668" w:rsidRDefault="00642127" w:rsidP="00A77148">
      <w:pPr>
        <w:spacing w:after="180"/>
      </w:pPr>
      <w:r>
        <w:t xml:space="preserve">In general, the above principle works. But there are some </w:t>
      </w:r>
      <w:r w:rsidR="00A77148">
        <w:t xml:space="preserve">clarifications </w:t>
      </w:r>
      <w:r>
        <w:t>needed to be addressed</w:t>
      </w:r>
      <w:r w:rsidR="00A77148">
        <w:t xml:space="preserve">. For example, when a category 6&amp;7 UE indicate it can support 3x20MHz and 4 layers can be supported for each CC, how to apply this equation? If it is directly applied, </w:t>
      </w:r>
      <m:oMath>
        <m:r>
          <m:rPr>
            <m:sty m:val="p"/>
          </m:rPr>
          <w:rPr>
            <w:rFonts w:ascii="Cambria Math" w:hAnsi="Cambria Math"/>
          </w:rPr>
          <m:t>N=3</m:t>
        </m:r>
      </m:oMath>
      <w:r w:rsidR="00A77148">
        <w:t xml:space="preserv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=4</m:t>
        </m:r>
      </m:oMath>
      <w:r w:rsidR="00A77148">
        <w:t xml:space="preserve">, and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=20</m:t>
        </m:r>
      </m:oMath>
      <w:r w:rsidR="00A77148">
        <w:t>. In this case, it exceeds the maximum number of DL-SCH transport bl</w:t>
      </w:r>
      <w:r w:rsidR="00DB3FA2">
        <w:t xml:space="preserve">ock bits received within a TTI for category 6&amp;7. </w:t>
      </w:r>
      <w:r w:rsidR="00DF6983">
        <w:t xml:space="preserve">Based on the limitation of the maximum number of DL-SCH transport block bits received within a TTI for category 6&amp;7, it can support </w:t>
      </w:r>
      <w:r w:rsidR="00385A56">
        <w:t xml:space="preserve">the following configuration with maximum throughput. </w:t>
      </w:r>
    </w:p>
    <w:p w:rsidR="00DF6983" w:rsidRDefault="00DF6983" w:rsidP="00DF6983">
      <w:pPr>
        <w:spacing w:after="180"/>
        <w:jc w:val="center"/>
      </w:pPr>
      <m:oMath>
        <m:r>
          <m:rPr>
            <m:sty m:val="p"/>
          </m:rPr>
          <w:rPr>
            <w:rFonts w:ascii="Cambria Math" w:hAnsi="Cambria Math"/>
          </w:rPr>
          <m:t>N=3</m:t>
        </m:r>
      </m:oMath>
      <w:r>
        <w:t xml:space="preserv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0,  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=2</m:t>
        </m:r>
      </m:oMath>
      <w:r>
        <w:t xml:space="preserve">, and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=20</m:t>
        </m:r>
      </m:oMath>
      <w:r>
        <w:t>, or</w:t>
      </w:r>
    </w:p>
    <w:p w:rsidR="00DF6983" w:rsidRDefault="00DF6983" w:rsidP="00DF6983">
      <w:pPr>
        <w:spacing w:after="180"/>
        <w:jc w:val="center"/>
      </w:pPr>
      <m:oMath>
        <m:r>
          <m:rPr>
            <m:sty m:val="p"/>
          </m:rPr>
          <w:rPr>
            <w:rFonts w:ascii="Cambria Math" w:hAnsi="Cambria Math"/>
          </w:rPr>
          <m:t>N=3</m:t>
        </m:r>
      </m:oMath>
      <w:r>
        <w:t xml:space="preserv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 xml:space="preserve">=0,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=4</m:t>
        </m:r>
      </m:oMath>
      <w:r>
        <w:t xml:space="preserve">, and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=20</m:t>
        </m:r>
      </m:oMath>
      <w:r>
        <w:t>.</w:t>
      </w:r>
    </w:p>
    <w:p w:rsidR="00C37BB0" w:rsidRDefault="0060146A" w:rsidP="0060146A">
      <w:r>
        <w:t>To make remedy for this problem, we can add the upper limitation for the selection of largest equivalent aggregated bandwidth</w:t>
      </w:r>
      <w:r w:rsidR="00C37BB0">
        <w:t xml:space="preserve"> (Remedy#1). </w:t>
      </w:r>
    </w:p>
    <w:p w:rsidR="00C37BB0" w:rsidRDefault="00C37BB0" w:rsidP="0060146A">
      <w:r>
        <w:t>Further, in the RAN4#81 meeting, RAN4 have the following agreements:</w:t>
      </w:r>
    </w:p>
    <w:p w:rsidR="00C37BB0" w:rsidRDefault="00C37BB0" w:rsidP="00C37BB0">
      <w:pPr>
        <w:ind w:left="927" w:hanging="360"/>
        <w:rPr>
          <w:rFonts w:ascii="Calibri" w:hAnsi="Calibri"/>
          <w:color w:val="1F497D"/>
          <w:sz w:val="21"/>
          <w:szCs w:val="21"/>
          <w:highlight w:val="green"/>
          <w:lang w:val="en-US"/>
        </w:rPr>
      </w:pPr>
      <w:r>
        <w:rPr>
          <w:color w:val="1F497D"/>
          <w:sz w:val="21"/>
          <w:szCs w:val="21"/>
          <w:highlight w:val="green"/>
        </w:rPr>
        <w:t xml:space="preserve">Test Applicability rule is defined as: </w:t>
      </w:r>
    </w:p>
    <w:p w:rsidR="00C37BB0" w:rsidRDefault="00C37BB0" w:rsidP="00C37BB0">
      <w:pPr>
        <w:ind w:left="1647" w:hanging="360"/>
        <w:rPr>
          <w:color w:val="1F497D"/>
          <w:sz w:val="21"/>
          <w:szCs w:val="21"/>
          <w:highlight w:val="green"/>
        </w:rPr>
      </w:pPr>
      <w:r>
        <w:rPr>
          <w:rFonts w:cs="Arial"/>
          <w:color w:val="1F497D"/>
          <w:sz w:val="21"/>
          <w:szCs w:val="21"/>
          <w:highlight w:val="green"/>
        </w:rPr>
        <w:t>•</w:t>
      </w:r>
      <w:r>
        <w:rPr>
          <w:rFonts w:ascii="Times New Roman" w:hAnsi="Times New Roman"/>
          <w:color w:val="1F497D"/>
          <w:sz w:val="14"/>
          <w:szCs w:val="14"/>
          <w:highlight w:val="green"/>
        </w:rPr>
        <w:t xml:space="preserve">       </w:t>
      </w:r>
      <w:r>
        <w:rPr>
          <w:color w:val="1F497D"/>
          <w:sz w:val="21"/>
          <w:szCs w:val="21"/>
          <w:highlight w:val="green"/>
        </w:rPr>
        <w:t>If the largest aggregated bandwidth is achieved by both CA configuration(s) with or without LAA CC(s), select CA configuration without LAA CC(s) for the test</w:t>
      </w:r>
    </w:p>
    <w:p w:rsidR="00C37BB0" w:rsidRDefault="00C37BB0" w:rsidP="00C37BB0">
      <w:pPr>
        <w:ind w:left="1647" w:hanging="360"/>
        <w:rPr>
          <w:color w:val="1F497D"/>
          <w:sz w:val="21"/>
          <w:szCs w:val="21"/>
        </w:rPr>
      </w:pPr>
      <w:r>
        <w:rPr>
          <w:rFonts w:cs="Arial"/>
          <w:color w:val="1F497D"/>
          <w:sz w:val="21"/>
          <w:szCs w:val="21"/>
          <w:highlight w:val="green"/>
        </w:rPr>
        <w:t>•</w:t>
      </w:r>
      <w:r>
        <w:rPr>
          <w:rFonts w:ascii="Times New Roman" w:hAnsi="Times New Roman"/>
          <w:color w:val="1F497D"/>
          <w:sz w:val="14"/>
          <w:szCs w:val="14"/>
          <w:highlight w:val="green"/>
        </w:rPr>
        <w:t xml:space="preserve">       </w:t>
      </w:r>
      <w:r>
        <w:rPr>
          <w:color w:val="1F497D"/>
          <w:sz w:val="21"/>
          <w:szCs w:val="21"/>
          <w:highlight w:val="green"/>
        </w:rPr>
        <w:t xml:space="preserve">If </w:t>
      </w:r>
      <w:proofErr w:type="gramStart"/>
      <w:r>
        <w:rPr>
          <w:color w:val="1F497D"/>
          <w:sz w:val="21"/>
          <w:szCs w:val="21"/>
          <w:highlight w:val="green"/>
        </w:rPr>
        <w:t>the largest aggregated bandwidth is achieved by CA</w:t>
      </w:r>
      <w:proofErr w:type="gramEnd"/>
      <w:r>
        <w:rPr>
          <w:color w:val="1F497D"/>
          <w:sz w:val="21"/>
          <w:szCs w:val="21"/>
          <w:highlight w:val="green"/>
        </w:rPr>
        <w:t xml:space="preserve"> configuration(s) with LAA CC(s), select CA configuration with LAA CC(s) for the test</w:t>
      </w:r>
    </w:p>
    <w:p w:rsidR="00C37BB0" w:rsidRDefault="00C37BB0" w:rsidP="0060146A">
      <w:r>
        <w:t xml:space="preserve">This rule is a general rule and it can be generalized in all CA test cases. </w:t>
      </w:r>
      <w:r w:rsidR="008605CB">
        <w:t xml:space="preserve">It shall be reflected in </w:t>
      </w:r>
      <w:r w:rsidR="005D53EB">
        <w:t xml:space="preserve">the </w:t>
      </w:r>
      <w:r w:rsidR="008605CB">
        <w:t>applicability rule</w:t>
      </w:r>
      <w:r w:rsidR="005D53EB">
        <w:t xml:space="preserve"> and can be fixed with remedy#2</w:t>
      </w:r>
      <w:r w:rsidR="008605CB">
        <w:t xml:space="preserve">. </w:t>
      </w:r>
      <w:r>
        <w:t>Combined Remedy#1 and Remedy#2, we can have the following text:</w:t>
      </w:r>
    </w:p>
    <w:p w:rsidR="00DF6983" w:rsidRPr="009C4668" w:rsidRDefault="00DF6983" w:rsidP="00DF6983">
      <w:pPr>
        <w:rPr>
          <w:i/>
        </w:rPr>
      </w:pPr>
      <w:r w:rsidRPr="009C4668">
        <w:rPr>
          <w:i/>
        </w:rPr>
        <w:t xml:space="preserve">CA configuration, bandwidth combination and MIMO layer on each CC is determined by following procedure. </w:t>
      </w:r>
    </w:p>
    <w:p w:rsidR="00DF6983" w:rsidRPr="009C4668" w:rsidRDefault="00DF6983" w:rsidP="00DF6983">
      <w:pPr>
        <w:numPr>
          <w:ilvl w:val="0"/>
          <w:numId w:val="22"/>
        </w:numPr>
        <w:spacing w:after="180"/>
        <w:rPr>
          <w:i/>
        </w:rPr>
      </w:pPr>
      <w:r w:rsidRPr="009C4668">
        <w:rPr>
          <w:i/>
        </w:rPr>
        <w:t>Select one CA bandwidth combination among all supported CA configurations with bandwidth combination and MIMO layer on each CC following the equation that leads to largest equivalent aggregated bandwidth among all CA bandwidth combinations</w:t>
      </w:r>
      <w:r w:rsidR="00925B5D">
        <w:rPr>
          <w:i/>
        </w:rPr>
        <w:t xml:space="preserve"> </w:t>
      </w:r>
      <w:r w:rsidR="00925B5D" w:rsidRPr="009C4668">
        <w:rPr>
          <w:i/>
        </w:rPr>
        <w:t>supported by UE</w:t>
      </w:r>
      <w:r w:rsidR="00925B5D">
        <w:rPr>
          <w:i/>
        </w:rPr>
        <w:t xml:space="preserve"> </w:t>
      </w:r>
      <w:ins w:id="1422" w:author="Shaohua Li" w:date="2017-01-23T14:35:00Z">
        <w:r w:rsidR="00925B5D">
          <w:rPr>
            <w:i/>
          </w:rPr>
          <w:t xml:space="preserve">and </w:t>
        </w:r>
        <w:r w:rsidR="00925B5D" w:rsidRPr="004B6B5B">
          <w:rPr>
            <w:i/>
            <w:highlight w:val="red"/>
          </w:rPr>
          <w:t>the number of DL-SCH transport block bits received within a TTI is less than the maximum number of DL</w:t>
        </w:r>
      </w:ins>
      <w:ins w:id="1423" w:author="Shaohua Li" w:date="2017-01-23T14:36:00Z">
        <w:r w:rsidR="00925B5D" w:rsidRPr="004B6B5B">
          <w:rPr>
            <w:i/>
            <w:highlight w:val="red"/>
          </w:rPr>
          <w:t>-SCH transport block bits received within a TTI defined for each UE category</w:t>
        </w:r>
      </w:ins>
      <w:r w:rsidRPr="009C4668">
        <w:rPr>
          <w:i/>
        </w:rPr>
        <w:t xml:space="preserve">. Equivalent aggregated bandwidth is defined as </w:t>
      </w:r>
    </w:p>
    <w:p w:rsidR="00DF6983" w:rsidRPr="009C4668" w:rsidRDefault="00DF6983" w:rsidP="00385A56">
      <w:pPr>
        <w:ind w:left="720"/>
        <w:jc w:val="center"/>
        <w:rPr>
          <w:i/>
        </w:rPr>
      </w:pPr>
      <w:r w:rsidRPr="009C4668">
        <w:rPr>
          <w:i/>
          <w:position w:val="-28"/>
        </w:rPr>
        <w:object w:dxaOrig="1440" w:dyaOrig="680">
          <v:shape id="_x0000_i1030" type="#_x0000_t75" style="width:1in;height:33.75pt" o:ole="">
            <v:imagedata r:id="rId11" o:title=""/>
          </v:shape>
          <o:OLEObject Type="Embed" ProgID="Equation.3" ShapeID="_x0000_i1030" DrawAspect="Content" ObjectID="_1547646991" r:id="rId21"/>
        </w:object>
      </w:r>
    </w:p>
    <w:p w:rsidR="00DF6983" w:rsidRPr="009C4668" w:rsidRDefault="00DF6983" w:rsidP="00DF6983">
      <w:pPr>
        <w:ind w:left="720"/>
        <w:rPr>
          <w:i/>
        </w:rPr>
      </w:pPr>
      <w:r w:rsidRPr="009C4668">
        <w:rPr>
          <w:i/>
        </w:rPr>
        <w:lastRenderedPageBreak/>
        <w:t xml:space="preserve">where </w:t>
      </w:r>
      <w:r w:rsidRPr="009C4668">
        <w:rPr>
          <w:i/>
          <w:position w:val="-6"/>
        </w:rPr>
        <w:object w:dxaOrig="279" w:dyaOrig="279">
          <v:shape id="_x0000_i1031" type="#_x0000_t75" style="width:14.25pt;height:14.25pt" o:ole="">
            <v:imagedata r:id="rId13" o:title=""/>
          </v:shape>
          <o:OLEObject Type="Embed" ProgID="Equation.3" ShapeID="_x0000_i1031" DrawAspect="Content" ObjectID="_1547646992" r:id="rId22"/>
        </w:object>
      </w:r>
      <w:r w:rsidRPr="009C4668">
        <w:rPr>
          <w:i/>
        </w:rPr>
        <w:t xml:space="preserve"> is number of CCs, </w:t>
      </w:r>
      <w:r w:rsidR="00925B5D" w:rsidRPr="00925B5D">
        <w:rPr>
          <w:i/>
          <w:position w:val="-12"/>
          <w:highlight w:val="red"/>
          <w:rPrChange w:id="1424" w:author="Shaohua Li" w:date="2017-01-23T14:35:00Z">
            <w:rPr>
              <w:i/>
              <w:position w:val="-12"/>
              <w:highlight w:val="red"/>
            </w:rPr>
          </w:rPrChange>
        </w:rPr>
        <w:object w:dxaOrig="1160" w:dyaOrig="360">
          <v:shape id="_x0000_i1032" type="#_x0000_t75" style="width:57.75pt;height:18pt" o:ole="">
            <v:imagedata r:id="rId23" o:title=""/>
          </v:shape>
          <o:OLEObject Type="Embed" ProgID="Equation.3" ShapeID="_x0000_i1032" DrawAspect="Content" ObjectID="_1547646993" r:id="rId24"/>
        </w:object>
      </w:r>
      <w:r w:rsidRPr="009C4668">
        <w:rPr>
          <w:i/>
        </w:rPr>
        <w:t xml:space="preserve"> and </w:t>
      </w:r>
      <w:r w:rsidRPr="009C4668">
        <w:rPr>
          <w:i/>
          <w:position w:val="-12"/>
        </w:rPr>
        <w:object w:dxaOrig="1660" w:dyaOrig="360">
          <v:shape id="_x0000_i1033" type="#_x0000_t75" style="width:82.5pt;height:18pt" o:ole="">
            <v:imagedata r:id="rId17" o:title=""/>
          </v:shape>
          <o:OLEObject Type="Embed" ProgID="Equation.3" ShapeID="_x0000_i1033" DrawAspect="Content" ObjectID="_1547646994" r:id="rId25"/>
        </w:object>
      </w:r>
      <w:r w:rsidRPr="009C4668">
        <w:rPr>
          <w:i/>
        </w:rPr>
        <w:t xml:space="preserve">is MIMO layer and bandwidth of CC </w:t>
      </w:r>
      <w:r w:rsidRPr="009C4668">
        <w:rPr>
          <w:i/>
          <w:position w:val="-6"/>
        </w:rPr>
        <w:object w:dxaOrig="139" w:dyaOrig="260">
          <v:shape id="_x0000_i1034" type="#_x0000_t75" style="width:6.75pt;height:12.75pt" o:ole="">
            <v:imagedata r:id="rId19" o:title=""/>
          </v:shape>
          <o:OLEObject Type="Embed" ProgID="Equation.3" ShapeID="_x0000_i1034" DrawAspect="Content" ObjectID="_1547646995" r:id="rId26"/>
        </w:object>
      </w:r>
      <w:r w:rsidRPr="009C4668">
        <w:rPr>
          <w:i/>
        </w:rPr>
        <w:t>.</w:t>
      </w:r>
      <w:r w:rsidR="000663FB">
        <w:rPr>
          <w:i/>
        </w:rPr>
        <w:t xml:space="preserve"> </w:t>
      </w:r>
      <w:ins w:id="1425" w:author="Shaohua Li" w:date="2017-01-23T14:43:00Z">
        <w:r w:rsidR="000663FB">
          <w:rPr>
            <w:i/>
          </w:rPr>
          <w:t xml:space="preserve">When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i</m:t>
              </m:r>
            </m:sub>
          </m:sSub>
          <m:r>
            <w:rPr>
              <w:rFonts w:ascii="Cambria Math" w:hAnsi="Cambria Math"/>
            </w:rPr>
            <m:t>=0</m:t>
          </m:r>
        </m:oMath>
        <w:r w:rsidR="000663FB">
          <w:rPr>
            <w:i/>
          </w:rPr>
          <w:t xml:space="preserve">, the </w:t>
        </w:r>
      </w:ins>
      <w:proofErr w:type="spellStart"/>
      <w:ins w:id="1426" w:author="Shaohua Li" w:date="2017-01-23T14:45:00Z">
        <w:r w:rsidR="000663FB">
          <w:rPr>
            <w:i/>
          </w:rPr>
          <w:t>ith</w:t>
        </w:r>
        <w:proofErr w:type="spellEnd"/>
        <w:r w:rsidR="000663FB">
          <w:rPr>
            <w:i/>
          </w:rPr>
          <w:t xml:space="preserve"> carrier are not used for the test. </w:t>
        </w:r>
      </w:ins>
    </w:p>
    <w:p w:rsidR="00DF6983" w:rsidRDefault="00DF6983" w:rsidP="00DF6983">
      <w:pPr>
        <w:numPr>
          <w:ilvl w:val="0"/>
          <w:numId w:val="22"/>
        </w:numPr>
        <w:spacing w:after="180"/>
        <w:jc w:val="left"/>
        <w:rPr>
          <w:i/>
        </w:rPr>
      </w:pPr>
      <w:r w:rsidRPr="009C4668">
        <w:rPr>
          <w:i/>
        </w:rPr>
        <w:t xml:space="preserve">When there are multiple sets of {CA configuration, bandwidth combination, MIMO layer} with same largest aggregated bandwidth, select one among sets with largest number of 4 layer CCs. </w:t>
      </w:r>
    </w:p>
    <w:p w:rsidR="00C37BB0" w:rsidRPr="00E244F8" w:rsidRDefault="00C37BB0">
      <w:pPr>
        <w:numPr>
          <w:ilvl w:val="0"/>
          <w:numId w:val="22"/>
        </w:numPr>
        <w:spacing w:after="180"/>
        <w:rPr>
          <w:i/>
          <w:highlight w:val="red"/>
        </w:rPr>
        <w:pPrChange w:id="1427" w:author="Shaohua Li" w:date="2017-01-23T16:11:00Z">
          <w:pPr>
            <w:numPr>
              <w:numId w:val="22"/>
            </w:numPr>
            <w:spacing w:after="180"/>
            <w:ind w:left="720" w:hanging="360"/>
            <w:jc w:val="left"/>
          </w:pPr>
        </w:pPrChange>
      </w:pPr>
      <w:ins w:id="1428" w:author="Shaohua Li" w:date="2017-01-23T16:09:00Z">
        <w:r w:rsidRPr="00E244F8">
          <w:rPr>
            <w:i/>
            <w:highlight w:val="red"/>
          </w:rPr>
          <w:t xml:space="preserve">When there are multiple sets of </w:t>
        </w:r>
      </w:ins>
      <w:ins w:id="1429" w:author="Shaohua Li" w:date="2017-01-23T16:10:00Z">
        <w:r w:rsidRPr="00E244F8">
          <w:rPr>
            <w:i/>
            <w:highlight w:val="red"/>
          </w:rPr>
          <w:t xml:space="preserve">{CA configuration, bandwidth combination, MIMO layer} with same largest aggregated bandwidth and largest number of 4 layer CCs, select one among sets with largest number of FS1 or FS2. </w:t>
        </w:r>
      </w:ins>
    </w:p>
    <w:p w:rsidR="00C37BB0" w:rsidRDefault="00C37BB0" w:rsidP="00C37BB0">
      <w:pPr>
        <w:spacing w:after="180"/>
        <w:ind w:left="360"/>
        <w:jc w:val="left"/>
        <w:rPr>
          <w:i/>
        </w:rPr>
      </w:pPr>
    </w:p>
    <w:p w:rsidR="00642127" w:rsidRDefault="00421CF0" w:rsidP="00421CF0">
      <w:pPr>
        <w:pStyle w:val="Proposal"/>
      </w:pPr>
      <w:bookmarkStart w:id="1430" w:name="_Toc472950265"/>
      <w:bookmarkStart w:id="1431" w:name="_Toc472950418"/>
      <w:bookmarkStart w:id="1432" w:name="_Toc472951249"/>
      <w:bookmarkStart w:id="1433" w:name="_Toc473904999"/>
      <w:r>
        <w:t>Modify the endorsed applicability rule for SDR test</w:t>
      </w:r>
      <w:bookmarkEnd w:id="1430"/>
      <w:bookmarkEnd w:id="1431"/>
      <w:bookmarkEnd w:id="1432"/>
      <w:bookmarkEnd w:id="1433"/>
    </w:p>
    <w:p w:rsidR="00154676" w:rsidRDefault="00154676" w:rsidP="00154676"/>
    <w:p w:rsidR="00C01F33" w:rsidRDefault="00C01F33" w:rsidP="00CE0424">
      <w:pPr>
        <w:pStyle w:val="Heading1"/>
      </w:pPr>
      <w:r w:rsidRPr="00CE0424">
        <w:t>Conclusion</w:t>
      </w:r>
    </w:p>
    <w:p w:rsidR="00C46388" w:rsidRPr="00C46388" w:rsidRDefault="000965D1" w:rsidP="00C46388">
      <w:r>
        <w:t xml:space="preserve">In this contribution, we provide some analysis on SDR test for LAA scenario. We have the following proposals: </w:t>
      </w:r>
    </w:p>
    <w:p w:rsidR="00440462" w:rsidRDefault="006F3B7B">
      <w:pPr>
        <w:pStyle w:val="TOC1"/>
        <w:rPr>
          <w:rFonts w:asciiTheme="minorHAnsi" w:hAnsiTheme="minorHAnsi" w:cstheme="minorBidi"/>
          <w:b w:val="0"/>
          <w:sz w:val="22"/>
        </w:rPr>
      </w:pPr>
      <w:r>
        <w:rPr>
          <w:b w:val="0"/>
          <w:bCs/>
        </w:rPr>
        <w:fldChar w:fldCharType="begin"/>
      </w:r>
      <w:r>
        <w:rPr>
          <w:b w:val="0"/>
          <w:bCs/>
        </w:rPr>
        <w:instrText xml:space="preserve"> TOC \f \n \p " " \t "Proposal,1" </w:instrText>
      </w:r>
      <w:r>
        <w:rPr>
          <w:b w:val="0"/>
          <w:bCs/>
        </w:rPr>
        <w:fldChar w:fldCharType="separate"/>
      </w:r>
      <w:bookmarkStart w:id="1434" w:name="_GoBack"/>
      <w:bookmarkEnd w:id="1434"/>
      <w:r w:rsidR="00440462">
        <w:t>Proposal 1</w:t>
      </w:r>
      <w:r w:rsidR="00440462">
        <w:rPr>
          <w:rFonts w:asciiTheme="minorHAnsi" w:hAnsiTheme="minorHAnsi" w:cstheme="minorBidi"/>
          <w:b w:val="0"/>
          <w:sz w:val="22"/>
        </w:rPr>
        <w:tab/>
      </w:r>
      <w:r w:rsidR="00440462">
        <w:t>SDR test is defined for both 64QAM and 256QAM</w:t>
      </w:r>
    </w:p>
    <w:p w:rsidR="00440462" w:rsidRDefault="00440462">
      <w:pPr>
        <w:pStyle w:val="TOC1"/>
        <w:rPr>
          <w:rFonts w:asciiTheme="minorHAnsi" w:hAnsiTheme="minorHAnsi" w:cstheme="minorBidi"/>
          <w:b w:val="0"/>
          <w:sz w:val="22"/>
        </w:rPr>
      </w:pPr>
      <w:r>
        <w:t>Proposal 2</w:t>
      </w:r>
      <w:r>
        <w:rPr>
          <w:rFonts w:asciiTheme="minorHAnsi" w:hAnsiTheme="minorHAnsi" w:cstheme="minorBidi"/>
          <w:b w:val="0"/>
          <w:sz w:val="22"/>
        </w:rPr>
        <w:tab/>
      </w:r>
      <w:r>
        <w:t>10 ms is set as the maximum burst length for SDR test</w:t>
      </w:r>
    </w:p>
    <w:p w:rsidR="00440462" w:rsidRDefault="00440462">
      <w:pPr>
        <w:pStyle w:val="TOC1"/>
        <w:rPr>
          <w:rFonts w:asciiTheme="minorHAnsi" w:hAnsiTheme="minorHAnsi" w:cstheme="minorBidi"/>
          <w:b w:val="0"/>
          <w:sz w:val="22"/>
        </w:rPr>
      </w:pPr>
      <w:r>
        <w:t>Proposal 3</w:t>
      </w:r>
      <w:r>
        <w:rPr>
          <w:rFonts w:asciiTheme="minorHAnsi" w:hAnsiTheme="minorHAnsi" w:cstheme="minorBidi"/>
          <w:b w:val="0"/>
          <w:sz w:val="22"/>
        </w:rPr>
        <w:tab/>
      </w:r>
      <w:r>
        <w:t>Considering the pattern shown in Figure 1~Figure 3 as the SDR burst transmission pattern for different capability UE</w:t>
      </w:r>
    </w:p>
    <w:p w:rsidR="00440462" w:rsidRDefault="00440462">
      <w:pPr>
        <w:pStyle w:val="TOC1"/>
        <w:rPr>
          <w:rFonts w:asciiTheme="minorHAnsi" w:hAnsiTheme="minorHAnsi" w:cstheme="minorBidi"/>
          <w:b w:val="0"/>
          <w:sz w:val="22"/>
        </w:rPr>
      </w:pPr>
      <w:r>
        <w:t>Proposal 4</w:t>
      </w:r>
      <w:r>
        <w:rPr>
          <w:rFonts w:asciiTheme="minorHAnsi" w:hAnsiTheme="minorHAnsi" w:cstheme="minorBidi"/>
          <w:b w:val="0"/>
          <w:sz w:val="22"/>
        </w:rPr>
        <w:tab/>
      </w:r>
      <w:r>
        <w:t>Considering the FRC defined in Table 3 and Table 4 as FRC for LAA Scell(s)</w:t>
      </w:r>
    </w:p>
    <w:p w:rsidR="00440462" w:rsidRDefault="00440462">
      <w:pPr>
        <w:pStyle w:val="TOC1"/>
        <w:rPr>
          <w:rFonts w:asciiTheme="minorHAnsi" w:hAnsiTheme="minorHAnsi" w:cstheme="minorBidi"/>
          <w:b w:val="0"/>
          <w:sz w:val="22"/>
        </w:rPr>
      </w:pPr>
      <w:r>
        <w:t>Proposal 5</w:t>
      </w:r>
      <w:r>
        <w:rPr>
          <w:rFonts w:asciiTheme="minorHAnsi" w:hAnsiTheme="minorHAnsi" w:cstheme="minorBidi"/>
          <w:b w:val="0"/>
          <w:sz w:val="22"/>
        </w:rPr>
        <w:tab/>
      </w:r>
      <w:r>
        <w:t>Modify the endorsed applicability rule for SDR test</w:t>
      </w:r>
    </w:p>
    <w:p w:rsidR="00311702" w:rsidRPr="00D04434" w:rsidRDefault="006F3B7B" w:rsidP="006F3B7B">
      <w:pPr>
        <w:pStyle w:val="BodyText"/>
        <w:rPr>
          <w:b/>
          <w:bCs/>
        </w:rPr>
      </w:pPr>
      <w:r>
        <w:rPr>
          <w:b/>
          <w:bCs/>
        </w:rPr>
        <w:fldChar w:fldCharType="end"/>
      </w:r>
    </w:p>
    <w:p w:rsidR="00C01F33" w:rsidRPr="00CE0424" w:rsidRDefault="00C01F33" w:rsidP="006E062C"/>
    <w:p w:rsidR="00F507D1" w:rsidRPr="00CE0424" w:rsidRDefault="00F507D1" w:rsidP="00CE0424">
      <w:pPr>
        <w:pStyle w:val="Heading1"/>
      </w:pPr>
      <w:bookmarkStart w:id="1435" w:name="_In-sequence_SDU_delivery"/>
      <w:bookmarkEnd w:id="1435"/>
      <w:r w:rsidRPr="00CE0424">
        <w:t>References</w:t>
      </w:r>
    </w:p>
    <w:p w:rsidR="005F3025" w:rsidRDefault="00FF1C96" w:rsidP="00FF1C96">
      <w:pPr>
        <w:pStyle w:val="Reference"/>
      </w:pPr>
      <w:bookmarkStart w:id="1436" w:name="_Ref174151459"/>
      <w:bookmarkStart w:id="1437" w:name="_Ref189809556"/>
      <w:r w:rsidRPr="00FF1C96">
        <w:t>R1-152171</w:t>
      </w:r>
      <w:r w:rsidR="005F3025" w:rsidRPr="00CE0424">
        <w:t xml:space="preserve">, </w:t>
      </w:r>
      <w:r w:rsidRPr="00FF1C96">
        <w:t>Introduction of new UE categories in Rel-12</w:t>
      </w:r>
      <w:r w:rsidR="005F3025" w:rsidRPr="00CE0424">
        <w:t xml:space="preserve">, </w:t>
      </w:r>
      <w:r w:rsidRPr="00FF1C96">
        <w:t xml:space="preserve">Huawei, </w:t>
      </w:r>
      <w:proofErr w:type="spellStart"/>
      <w:r w:rsidRPr="00FF1C96">
        <w:t>HiSilicon</w:t>
      </w:r>
      <w:proofErr w:type="spellEnd"/>
      <w:r w:rsidR="005F3025" w:rsidRPr="00CE0424">
        <w:t xml:space="preserve">, </w:t>
      </w:r>
      <w:r>
        <w:t xml:space="preserve">RAN1 </w:t>
      </w:r>
      <w:r w:rsidRPr="00FF1C96">
        <w:t>#80bis</w:t>
      </w:r>
      <w:r>
        <w:t xml:space="preserve">, </w:t>
      </w:r>
      <w:r w:rsidRPr="00FF1C96">
        <w:t>April, 2015</w:t>
      </w:r>
    </w:p>
    <w:p w:rsidR="0085036C" w:rsidRDefault="0085036C" w:rsidP="0085036C">
      <w:pPr>
        <w:pStyle w:val="Reference"/>
      </w:pPr>
      <w:r w:rsidRPr="0085036C">
        <w:t>R2-165506</w:t>
      </w:r>
      <w:r>
        <w:t xml:space="preserve">, </w:t>
      </w:r>
      <w:r w:rsidRPr="0085036C">
        <w:t>Introduction of 1.2Gbps and 1.6Gbps UE categories in Rel-13</w:t>
      </w:r>
      <w:r>
        <w:t xml:space="preserve">, </w:t>
      </w:r>
      <w:r w:rsidRPr="0085036C">
        <w:t xml:space="preserve">Huawei, </w:t>
      </w:r>
      <w:proofErr w:type="spellStart"/>
      <w:r w:rsidRPr="0085036C">
        <w:t>HiSilicon</w:t>
      </w:r>
      <w:proofErr w:type="spellEnd"/>
      <w:r w:rsidRPr="0085036C">
        <w:t xml:space="preserve">, NTT DOCOMO, INC., </w:t>
      </w:r>
      <w:proofErr w:type="spellStart"/>
      <w:r w:rsidRPr="0085036C">
        <w:t>SoftBank</w:t>
      </w:r>
      <w:proofErr w:type="spellEnd"/>
      <w:r>
        <w:t>, RAN2#</w:t>
      </w:r>
      <w:r w:rsidRPr="0085036C">
        <w:t>#95</w:t>
      </w:r>
      <w:r>
        <w:t xml:space="preserve">, Aug. 2016. </w:t>
      </w:r>
    </w:p>
    <w:p w:rsidR="00C863DC" w:rsidRPr="00CE0424" w:rsidRDefault="00C863DC" w:rsidP="00C863DC">
      <w:pPr>
        <w:pStyle w:val="Reference"/>
      </w:pPr>
      <w:bookmarkStart w:id="1438" w:name="_Ref472864438"/>
      <w:r w:rsidRPr="00C863DC">
        <w:t>R4-1610862</w:t>
      </w:r>
      <w:r>
        <w:t xml:space="preserve">, </w:t>
      </w:r>
      <w:r w:rsidRPr="00C863DC">
        <w:t>Way forward on SDR test for extension of LAA demodulation</w:t>
      </w:r>
      <w:r>
        <w:t xml:space="preserve">, </w:t>
      </w:r>
      <w:r w:rsidR="00D9369F">
        <w:t>Ericsson, Nov.2016.</w:t>
      </w:r>
      <w:bookmarkEnd w:id="1438"/>
      <w:r w:rsidR="00D9369F">
        <w:t xml:space="preserve"> </w:t>
      </w:r>
    </w:p>
    <w:bookmarkEnd w:id="1436"/>
    <w:bookmarkEnd w:id="1437"/>
    <w:p w:rsidR="003A7EF3" w:rsidRPr="00CE0424" w:rsidRDefault="003A7EF3" w:rsidP="00CE0424">
      <w:pPr>
        <w:pStyle w:val="BodyText"/>
      </w:pPr>
    </w:p>
    <w:sectPr w:rsidR="003A7EF3" w:rsidRPr="00CE0424">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9DB" w:rsidRDefault="000259DB">
      <w:r>
        <w:separator/>
      </w:r>
    </w:p>
  </w:endnote>
  <w:endnote w:type="continuationSeparator" w:id="0">
    <w:p w:rsidR="000259DB" w:rsidRDefault="0002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D80" w:rsidRDefault="00B50D8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0462">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0462">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9DB" w:rsidRDefault="000259DB">
      <w:r>
        <w:separator/>
      </w:r>
    </w:p>
  </w:footnote>
  <w:footnote w:type="continuationSeparator" w:id="0">
    <w:p w:rsidR="000259DB" w:rsidRDefault="00025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0D80" w:rsidRDefault="00B50D8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058D3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0AA8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4C424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5B634F"/>
    <w:multiLevelType w:val="hybridMultilevel"/>
    <w:tmpl w:val="422AB146"/>
    <w:lvl w:ilvl="0" w:tplc="6C6E4DB2">
      <w:start w:val="169"/>
      <w:numFmt w:val="bullet"/>
      <w:pStyle w:val="B4"/>
      <w:lvlText w:val="–"/>
      <w:lvlJc w:val="left"/>
      <w:pPr>
        <w:ind w:left="1287" w:hanging="360"/>
      </w:pPr>
      <w:rPr>
        <w:rFonts w:ascii="宋体" w:hAnsi="宋体"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34F46"/>
    <w:multiLevelType w:val="hybridMultilevel"/>
    <w:tmpl w:val="F7D2EB82"/>
    <w:lvl w:ilvl="0" w:tplc="8FBEE164">
      <w:start w:val="169"/>
      <w:numFmt w:val="bullet"/>
      <w:pStyle w:val="B3"/>
      <w:lvlText w:val="–"/>
      <w:lvlJc w:val="left"/>
      <w:pPr>
        <w:ind w:left="927" w:hanging="360"/>
      </w:pPr>
      <w:rPr>
        <w:rFonts w:ascii="宋体" w:hAnsi="宋体"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087E5C"/>
    <w:multiLevelType w:val="hybridMultilevel"/>
    <w:tmpl w:val="109A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E4B0D6C"/>
    <w:multiLevelType w:val="hybridMultilevel"/>
    <w:tmpl w:val="436C0FAE"/>
    <w:lvl w:ilvl="0" w:tplc="5F70AE4E">
      <w:start w:val="169"/>
      <w:numFmt w:val="bullet"/>
      <w:pStyle w:val="B2"/>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775386"/>
    <w:multiLevelType w:val="hybridMultilevel"/>
    <w:tmpl w:val="09705E8C"/>
    <w:lvl w:ilvl="0" w:tplc="8FF64394">
      <w:start w:val="1"/>
      <w:numFmt w:val="bullet"/>
      <w:lvlText w:val="–"/>
      <w:lvlJc w:val="left"/>
      <w:pPr>
        <w:tabs>
          <w:tab w:val="num" w:pos="720"/>
        </w:tabs>
        <w:ind w:left="720" w:hanging="360"/>
      </w:pPr>
      <w:rPr>
        <w:rFonts w:ascii="Arial" w:hAnsi="Arial" w:hint="default"/>
      </w:rPr>
    </w:lvl>
    <w:lvl w:ilvl="1" w:tplc="07AE1952">
      <w:start w:val="1"/>
      <w:numFmt w:val="bullet"/>
      <w:lvlText w:val="–"/>
      <w:lvlJc w:val="left"/>
      <w:pPr>
        <w:tabs>
          <w:tab w:val="num" w:pos="1440"/>
        </w:tabs>
        <w:ind w:left="1440" w:hanging="360"/>
      </w:pPr>
      <w:rPr>
        <w:rFonts w:ascii="Arial" w:hAnsi="Arial" w:hint="default"/>
      </w:rPr>
    </w:lvl>
    <w:lvl w:ilvl="2" w:tplc="B75E4392" w:tentative="1">
      <w:start w:val="1"/>
      <w:numFmt w:val="bullet"/>
      <w:lvlText w:val="–"/>
      <w:lvlJc w:val="left"/>
      <w:pPr>
        <w:tabs>
          <w:tab w:val="num" w:pos="2160"/>
        </w:tabs>
        <w:ind w:left="2160" w:hanging="360"/>
      </w:pPr>
      <w:rPr>
        <w:rFonts w:ascii="Arial" w:hAnsi="Arial" w:hint="default"/>
      </w:rPr>
    </w:lvl>
    <w:lvl w:ilvl="3" w:tplc="C45A3FC8" w:tentative="1">
      <w:start w:val="1"/>
      <w:numFmt w:val="bullet"/>
      <w:lvlText w:val="–"/>
      <w:lvlJc w:val="left"/>
      <w:pPr>
        <w:tabs>
          <w:tab w:val="num" w:pos="2880"/>
        </w:tabs>
        <w:ind w:left="2880" w:hanging="360"/>
      </w:pPr>
      <w:rPr>
        <w:rFonts w:ascii="Arial" w:hAnsi="Arial" w:hint="default"/>
      </w:rPr>
    </w:lvl>
    <w:lvl w:ilvl="4" w:tplc="6846A804" w:tentative="1">
      <w:start w:val="1"/>
      <w:numFmt w:val="bullet"/>
      <w:lvlText w:val="–"/>
      <w:lvlJc w:val="left"/>
      <w:pPr>
        <w:tabs>
          <w:tab w:val="num" w:pos="3600"/>
        </w:tabs>
        <w:ind w:left="3600" w:hanging="360"/>
      </w:pPr>
      <w:rPr>
        <w:rFonts w:ascii="Arial" w:hAnsi="Arial" w:hint="default"/>
      </w:rPr>
    </w:lvl>
    <w:lvl w:ilvl="5" w:tplc="4F9C8A94" w:tentative="1">
      <w:start w:val="1"/>
      <w:numFmt w:val="bullet"/>
      <w:lvlText w:val="–"/>
      <w:lvlJc w:val="left"/>
      <w:pPr>
        <w:tabs>
          <w:tab w:val="num" w:pos="4320"/>
        </w:tabs>
        <w:ind w:left="4320" w:hanging="360"/>
      </w:pPr>
      <w:rPr>
        <w:rFonts w:ascii="Arial" w:hAnsi="Arial" w:hint="default"/>
      </w:rPr>
    </w:lvl>
    <w:lvl w:ilvl="6" w:tplc="DEDAD278" w:tentative="1">
      <w:start w:val="1"/>
      <w:numFmt w:val="bullet"/>
      <w:lvlText w:val="–"/>
      <w:lvlJc w:val="left"/>
      <w:pPr>
        <w:tabs>
          <w:tab w:val="num" w:pos="5040"/>
        </w:tabs>
        <w:ind w:left="5040" w:hanging="360"/>
      </w:pPr>
      <w:rPr>
        <w:rFonts w:ascii="Arial" w:hAnsi="Arial" w:hint="default"/>
      </w:rPr>
    </w:lvl>
    <w:lvl w:ilvl="7" w:tplc="C55877E8" w:tentative="1">
      <w:start w:val="1"/>
      <w:numFmt w:val="bullet"/>
      <w:lvlText w:val="–"/>
      <w:lvlJc w:val="left"/>
      <w:pPr>
        <w:tabs>
          <w:tab w:val="num" w:pos="5760"/>
        </w:tabs>
        <w:ind w:left="5760" w:hanging="360"/>
      </w:pPr>
      <w:rPr>
        <w:rFonts w:ascii="Arial" w:hAnsi="Arial" w:hint="default"/>
      </w:rPr>
    </w:lvl>
    <w:lvl w:ilvl="8" w:tplc="5C42BD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F1C02"/>
    <w:multiLevelType w:val="hybridMultilevel"/>
    <w:tmpl w:val="77B4D0A2"/>
    <w:lvl w:ilvl="0" w:tplc="69543484">
      <w:start w:val="1"/>
      <w:numFmt w:val="bullet"/>
      <w:lvlText w:val="•"/>
      <w:lvlJc w:val="left"/>
      <w:pPr>
        <w:tabs>
          <w:tab w:val="num" w:pos="720"/>
        </w:tabs>
        <w:ind w:left="720" w:hanging="360"/>
      </w:pPr>
      <w:rPr>
        <w:rFonts w:ascii="Arial" w:hAnsi="Arial" w:hint="default"/>
      </w:rPr>
    </w:lvl>
    <w:lvl w:ilvl="1" w:tplc="0D585416">
      <w:numFmt w:val="bullet"/>
      <w:lvlText w:val="–"/>
      <w:lvlJc w:val="left"/>
      <w:pPr>
        <w:tabs>
          <w:tab w:val="num" w:pos="1440"/>
        </w:tabs>
        <w:ind w:left="1440" w:hanging="360"/>
      </w:pPr>
      <w:rPr>
        <w:rFonts w:ascii="Arial" w:hAnsi="Arial" w:hint="default"/>
      </w:rPr>
    </w:lvl>
    <w:lvl w:ilvl="2" w:tplc="570A857C">
      <w:numFmt w:val="bullet"/>
      <w:lvlText w:val="•"/>
      <w:lvlJc w:val="left"/>
      <w:pPr>
        <w:tabs>
          <w:tab w:val="num" w:pos="2160"/>
        </w:tabs>
        <w:ind w:left="2160" w:hanging="360"/>
      </w:pPr>
      <w:rPr>
        <w:rFonts w:ascii="Arial" w:hAnsi="Arial" w:hint="default"/>
      </w:rPr>
    </w:lvl>
    <w:lvl w:ilvl="3" w:tplc="90441CDC">
      <w:numFmt w:val="bullet"/>
      <w:lvlText w:val="–"/>
      <w:lvlJc w:val="left"/>
      <w:pPr>
        <w:tabs>
          <w:tab w:val="num" w:pos="2880"/>
        </w:tabs>
        <w:ind w:left="2880" w:hanging="360"/>
      </w:pPr>
      <w:rPr>
        <w:rFonts w:ascii="Arial" w:hAnsi="Arial" w:hint="default"/>
      </w:rPr>
    </w:lvl>
    <w:lvl w:ilvl="4" w:tplc="918AC5F2" w:tentative="1">
      <w:start w:val="1"/>
      <w:numFmt w:val="bullet"/>
      <w:lvlText w:val="•"/>
      <w:lvlJc w:val="left"/>
      <w:pPr>
        <w:tabs>
          <w:tab w:val="num" w:pos="3600"/>
        </w:tabs>
        <w:ind w:left="3600" w:hanging="360"/>
      </w:pPr>
      <w:rPr>
        <w:rFonts w:ascii="Arial" w:hAnsi="Arial" w:hint="default"/>
      </w:rPr>
    </w:lvl>
    <w:lvl w:ilvl="5" w:tplc="61A6A998" w:tentative="1">
      <w:start w:val="1"/>
      <w:numFmt w:val="bullet"/>
      <w:lvlText w:val="•"/>
      <w:lvlJc w:val="left"/>
      <w:pPr>
        <w:tabs>
          <w:tab w:val="num" w:pos="4320"/>
        </w:tabs>
        <w:ind w:left="4320" w:hanging="360"/>
      </w:pPr>
      <w:rPr>
        <w:rFonts w:ascii="Arial" w:hAnsi="Arial" w:hint="default"/>
      </w:rPr>
    </w:lvl>
    <w:lvl w:ilvl="6" w:tplc="D462528A" w:tentative="1">
      <w:start w:val="1"/>
      <w:numFmt w:val="bullet"/>
      <w:lvlText w:val="•"/>
      <w:lvlJc w:val="left"/>
      <w:pPr>
        <w:tabs>
          <w:tab w:val="num" w:pos="5040"/>
        </w:tabs>
        <w:ind w:left="5040" w:hanging="360"/>
      </w:pPr>
      <w:rPr>
        <w:rFonts w:ascii="Arial" w:hAnsi="Arial" w:hint="default"/>
      </w:rPr>
    </w:lvl>
    <w:lvl w:ilvl="7" w:tplc="EF46E7D8" w:tentative="1">
      <w:start w:val="1"/>
      <w:numFmt w:val="bullet"/>
      <w:lvlText w:val="•"/>
      <w:lvlJc w:val="left"/>
      <w:pPr>
        <w:tabs>
          <w:tab w:val="num" w:pos="5760"/>
        </w:tabs>
        <w:ind w:left="5760" w:hanging="360"/>
      </w:pPr>
      <w:rPr>
        <w:rFonts w:ascii="Arial" w:hAnsi="Arial" w:hint="default"/>
      </w:rPr>
    </w:lvl>
    <w:lvl w:ilvl="8" w:tplc="EA067B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23106E"/>
    <w:multiLevelType w:val="hybridMultilevel"/>
    <w:tmpl w:val="4F364C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D5A4617"/>
    <w:multiLevelType w:val="hybridMultilevel"/>
    <w:tmpl w:val="3658429A"/>
    <w:lvl w:ilvl="0" w:tplc="CC8EE5CA">
      <w:start w:val="169"/>
      <w:numFmt w:val="bullet"/>
      <w:pStyle w:val="B1"/>
      <w:lvlText w:val="–"/>
      <w:lvlJc w:val="left"/>
      <w:pPr>
        <w:ind w:left="360" w:hanging="360"/>
      </w:pPr>
      <w:rPr>
        <w:rFonts w:ascii="宋体" w:hAnsi="宋体"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22"/>
  </w:num>
  <w:num w:numId="15">
    <w:abstractNumId w:val="14"/>
  </w:num>
  <w:num w:numId="16">
    <w:abstractNumId w:val="7"/>
  </w:num>
  <w:num w:numId="17">
    <w:abstractNumId w:val="4"/>
  </w:num>
  <w:num w:numId="18">
    <w:abstractNumId w:val="6"/>
  </w:num>
  <w:num w:numId="19">
    <w:abstractNumId w:val="19"/>
  </w:num>
  <w:num w:numId="20">
    <w:abstractNumId w:val="16"/>
  </w:num>
  <w:num w:numId="21">
    <w:abstractNumId w:val="5"/>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w15:presenceInfo w15:providerId="AD" w15:userId="S-1-5-21-1538607324-3213881460-940295383-244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6A2"/>
    <w:rsid w:val="000006E1"/>
    <w:rsid w:val="00002A37"/>
    <w:rsid w:val="00006446"/>
    <w:rsid w:val="00006896"/>
    <w:rsid w:val="00006B58"/>
    <w:rsid w:val="00007CDC"/>
    <w:rsid w:val="00011B28"/>
    <w:rsid w:val="0001546E"/>
    <w:rsid w:val="00015D15"/>
    <w:rsid w:val="0002564D"/>
    <w:rsid w:val="000259DB"/>
    <w:rsid w:val="00025ECA"/>
    <w:rsid w:val="00027939"/>
    <w:rsid w:val="000325B8"/>
    <w:rsid w:val="00033BB6"/>
    <w:rsid w:val="00034C15"/>
    <w:rsid w:val="00036BA1"/>
    <w:rsid w:val="000422E2"/>
    <w:rsid w:val="00042F22"/>
    <w:rsid w:val="000444EF"/>
    <w:rsid w:val="00052A07"/>
    <w:rsid w:val="000534E3"/>
    <w:rsid w:val="0005606A"/>
    <w:rsid w:val="00057117"/>
    <w:rsid w:val="000616E7"/>
    <w:rsid w:val="0006487E"/>
    <w:rsid w:val="00065E1A"/>
    <w:rsid w:val="000663FB"/>
    <w:rsid w:val="00077E5F"/>
    <w:rsid w:val="0008036A"/>
    <w:rsid w:val="000815E7"/>
    <w:rsid w:val="00081AE6"/>
    <w:rsid w:val="000855EB"/>
    <w:rsid w:val="00085B52"/>
    <w:rsid w:val="000866F2"/>
    <w:rsid w:val="0009009F"/>
    <w:rsid w:val="00091557"/>
    <w:rsid w:val="000924C1"/>
    <w:rsid w:val="000924F0"/>
    <w:rsid w:val="00093474"/>
    <w:rsid w:val="0009510F"/>
    <w:rsid w:val="00095F54"/>
    <w:rsid w:val="000965D1"/>
    <w:rsid w:val="000A163D"/>
    <w:rsid w:val="000A1B7B"/>
    <w:rsid w:val="000A56F2"/>
    <w:rsid w:val="000B2719"/>
    <w:rsid w:val="000B3A8F"/>
    <w:rsid w:val="000B4AB9"/>
    <w:rsid w:val="000B58C3"/>
    <w:rsid w:val="000B61E9"/>
    <w:rsid w:val="000C165A"/>
    <w:rsid w:val="000C2E19"/>
    <w:rsid w:val="000D0D07"/>
    <w:rsid w:val="000D4797"/>
    <w:rsid w:val="000E0527"/>
    <w:rsid w:val="000E1E92"/>
    <w:rsid w:val="000E50DB"/>
    <w:rsid w:val="000F06D6"/>
    <w:rsid w:val="000F0EB1"/>
    <w:rsid w:val="000F1106"/>
    <w:rsid w:val="000F3BE9"/>
    <w:rsid w:val="000F3F6C"/>
    <w:rsid w:val="000F6DF3"/>
    <w:rsid w:val="001005FF"/>
    <w:rsid w:val="0010457B"/>
    <w:rsid w:val="001062FB"/>
    <w:rsid w:val="001063E6"/>
    <w:rsid w:val="00112DBA"/>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0F00"/>
    <w:rsid w:val="00151E23"/>
    <w:rsid w:val="001526E0"/>
    <w:rsid w:val="00154676"/>
    <w:rsid w:val="001551B5"/>
    <w:rsid w:val="001643A8"/>
    <w:rsid w:val="00165017"/>
    <w:rsid w:val="001659C1"/>
    <w:rsid w:val="00167EB1"/>
    <w:rsid w:val="00173A8E"/>
    <w:rsid w:val="00177795"/>
    <w:rsid w:val="00180490"/>
    <w:rsid w:val="0018143F"/>
    <w:rsid w:val="0019006D"/>
    <w:rsid w:val="00190AC1"/>
    <w:rsid w:val="0019341A"/>
    <w:rsid w:val="00197DF9"/>
    <w:rsid w:val="00197F64"/>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4D72"/>
    <w:rsid w:val="002069B2"/>
    <w:rsid w:val="00207FA3"/>
    <w:rsid w:val="00214DA8"/>
    <w:rsid w:val="00215423"/>
    <w:rsid w:val="002158FA"/>
    <w:rsid w:val="00220600"/>
    <w:rsid w:val="002224DB"/>
    <w:rsid w:val="00223FCB"/>
    <w:rsid w:val="002252C3"/>
    <w:rsid w:val="00225C54"/>
    <w:rsid w:val="002278A0"/>
    <w:rsid w:val="00230765"/>
    <w:rsid w:val="002319E4"/>
    <w:rsid w:val="00235632"/>
    <w:rsid w:val="00235872"/>
    <w:rsid w:val="00241559"/>
    <w:rsid w:val="002435B3"/>
    <w:rsid w:val="002458EB"/>
    <w:rsid w:val="002470C0"/>
    <w:rsid w:val="002500C8"/>
    <w:rsid w:val="00257543"/>
    <w:rsid w:val="002617E7"/>
    <w:rsid w:val="00261FC8"/>
    <w:rsid w:val="00264228"/>
    <w:rsid w:val="00264334"/>
    <w:rsid w:val="0026473E"/>
    <w:rsid w:val="00266214"/>
    <w:rsid w:val="00267C83"/>
    <w:rsid w:val="0027144F"/>
    <w:rsid w:val="00271F3A"/>
    <w:rsid w:val="00273278"/>
    <w:rsid w:val="002737F4"/>
    <w:rsid w:val="0027598B"/>
    <w:rsid w:val="002805F5"/>
    <w:rsid w:val="00280751"/>
    <w:rsid w:val="0028280A"/>
    <w:rsid w:val="002833A4"/>
    <w:rsid w:val="00286ACD"/>
    <w:rsid w:val="00287838"/>
    <w:rsid w:val="002907B5"/>
    <w:rsid w:val="00292EB7"/>
    <w:rsid w:val="00296227"/>
    <w:rsid w:val="00296F44"/>
    <w:rsid w:val="0029777D"/>
    <w:rsid w:val="002A055E"/>
    <w:rsid w:val="002A1D4E"/>
    <w:rsid w:val="002A2869"/>
    <w:rsid w:val="002A349B"/>
    <w:rsid w:val="002A55F7"/>
    <w:rsid w:val="002A5AAD"/>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205E"/>
    <w:rsid w:val="00313FD6"/>
    <w:rsid w:val="003143BD"/>
    <w:rsid w:val="00317B01"/>
    <w:rsid w:val="003203ED"/>
    <w:rsid w:val="0032129B"/>
    <w:rsid w:val="00322C9F"/>
    <w:rsid w:val="00324D23"/>
    <w:rsid w:val="00331751"/>
    <w:rsid w:val="00334579"/>
    <w:rsid w:val="00335858"/>
    <w:rsid w:val="00336BDA"/>
    <w:rsid w:val="00342BD7"/>
    <w:rsid w:val="00342F2A"/>
    <w:rsid w:val="00343105"/>
    <w:rsid w:val="00343A07"/>
    <w:rsid w:val="00343F04"/>
    <w:rsid w:val="00346DB5"/>
    <w:rsid w:val="003477B1"/>
    <w:rsid w:val="0035482C"/>
    <w:rsid w:val="00357380"/>
    <w:rsid w:val="003602D9"/>
    <w:rsid w:val="003604CE"/>
    <w:rsid w:val="00370E47"/>
    <w:rsid w:val="003742AC"/>
    <w:rsid w:val="00377CE1"/>
    <w:rsid w:val="00380BBB"/>
    <w:rsid w:val="00385A56"/>
    <w:rsid w:val="00385BF0"/>
    <w:rsid w:val="003939FF"/>
    <w:rsid w:val="003A2223"/>
    <w:rsid w:val="003A2A0F"/>
    <w:rsid w:val="003A45A1"/>
    <w:rsid w:val="003A5B0A"/>
    <w:rsid w:val="003A6BAC"/>
    <w:rsid w:val="003A7EF3"/>
    <w:rsid w:val="003B159C"/>
    <w:rsid w:val="003B369F"/>
    <w:rsid w:val="003B36A3"/>
    <w:rsid w:val="003B46AF"/>
    <w:rsid w:val="003B7FE5"/>
    <w:rsid w:val="003C11C8"/>
    <w:rsid w:val="003C2702"/>
    <w:rsid w:val="003C6EA7"/>
    <w:rsid w:val="003C7806"/>
    <w:rsid w:val="003D109F"/>
    <w:rsid w:val="003D2478"/>
    <w:rsid w:val="003D2FC4"/>
    <w:rsid w:val="003D3C45"/>
    <w:rsid w:val="003D5B1F"/>
    <w:rsid w:val="003E0DC7"/>
    <w:rsid w:val="003E15FA"/>
    <w:rsid w:val="003E1610"/>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1CF0"/>
    <w:rsid w:val="004242F4"/>
    <w:rsid w:val="00427248"/>
    <w:rsid w:val="004361B0"/>
    <w:rsid w:val="00437447"/>
    <w:rsid w:val="00437FB0"/>
    <w:rsid w:val="00440462"/>
    <w:rsid w:val="00441A92"/>
    <w:rsid w:val="00444F56"/>
    <w:rsid w:val="00446488"/>
    <w:rsid w:val="004517AA"/>
    <w:rsid w:val="00452CAC"/>
    <w:rsid w:val="004538D9"/>
    <w:rsid w:val="004558CF"/>
    <w:rsid w:val="00456B59"/>
    <w:rsid w:val="00457565"/>
    <w:rsid w:val="00457B71"/>
    <w:rsid w:val="00465F3A"/>
    <w:rsid w:val="004669E2"/>
    <w:rsid w:val="00470C31"/>
    <w:rsid w:val="004734D0"/>
    <w:rsid w:val="00474FFD"/>
    <w:rsid w:val="0047556B"/>
    <w:rsid w:val="00477768"/>
    <w:rsid w:val="00486316"/>
    <w:rsid w:val="00492BC5"/>
    <w:rsid w:val="004964F1"/>
    <w:rsid w:val="0049775A"/>
    <w:rsid w:val="004A16BC"/>
    <w:rsid w:val="004A2B94"/>
    <w:rsid w:val="004B6B5B"/>
    <w:rsid w:val="004B7C0C"/>
    <w:rsid w:val="004C3898"/>
    <w:rsid w:val="004D00DF"/>
    <w:rsid w:val="004D36B1"/>
    <w:rsid w:val="004D7EBD"/>
    <w:rsid w:val="004E1C46"/>
    <w:rsid w:val="004E2680"/>
    <w:rsid w:val="004E28F9"/>
    <w:rsid w:val="004E462E"/>
    <w:rsid w:val="004E56DC"/>
    <w:rsid w:val="004E5C19"/>
    <w:rsid w:val="004E76F4"/>
    <w:rsid w:val="004F0B4E"/>
    <w:rsid w:val="004F0B6C"/>
    <w:rsid w:val="004F2078"/>
    <w:rsid w:val="004F4DA3"/>
    <w:rsid w:val="00506557"/>
    <w:rsid w:val="0050677A"/>
    <w:rsid w:val="00507096"/>
    <w:rsid w:val="005108D8"/>
    <w:rsid w:val="005116F9"/>
    <w:rsid w:val="0051315E"/>
    <w:rsid w:val="005153A7"/>
    <w:rsid w:val="005219CF"/>
    <w:rsid w:val="005266A2"/>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3E86"/>
    <w:rsid w:val="005B6F83"/>
    <w:rsid w:val="005C74FB"/>
    <w:rsid w:val="005C7BB6"/>
    <w:rsid w:val="005D1602"/>
    <w:rsid w:val="005D3541"/>
    <w:rsid w:val="005D53EB"/>
    <w:rsid w:val="005E2DDD"/>
    <w:rsid w:val="005E385F"/>
    <w:rsid w:val="005E5B81"/>
    <w:rsid w:val="005F2CB1"/>
    <w:rsid w:val="005F3025"/>
    <w:rsid w:val="005F4D03"/>
    <w:rsid w:val="005F618C"/>
    <w:rsid w:val="005F70BD"/>
    <w:rsid w:val="0060146A"/>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1E9F"/>
    <w:rsid w:val="0064208D"/>
    <w:rsid w:val="00642127"/>
    <w:rsid w:val="00643475"/>
    <w:rsid w:val="0064396A"/>
    <w:rsid w:val="00645A4E"/>
    <w:rsid w:val="0064624E"/>
    <w:rsid w:val="00650AB9"/>
    <w:rsid w:val="00655733"/>
    <w:rsid w:val="00655ACD"/>
    <w:rsid w:val="00656A92"/>
    <w:rsid w:val="00656DDE"/>
    <w:rsid w:val="0066011D"/>
    <w:rsid w:val="006607C0"/>
    <w:rsid w:val="006613A6"/>
    <w:rsid w:val="006627A2"/>
    <w:rsid w:val="00662888"/>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A0B"/>
    <w:rsid w:val="006C03B8"/>
    <w:rsid w:val="006C5EC9"/>
    <w:rsid w:val="006C6059"/>
    <w:rsid w:val="006C7522"/>
    <w:rsid w:val="006D38B2"/>
    <w:rsid w:val="006D6F08"/>
    <w:rsid w:val="006E062C"/>
    <w:rsid w:val="006E28B7"/>
    <w:rsid w:val="006E3310"/>
    <w:rsid w:val="006E4E39"/>
    <w:rsid w:val="006E565E"/>
    <w:rsid w:val="006E673D"/>
    <w:rsid w:val="006E7D3B"/>
    <w:rsid w:val="006F1B70"/>
    <w:rsid w:val="006F341D"/>
    <w:rsid w:val="006F3B7B"/>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2EBF"/>
    <w:rsid w:val="007348B1"/>
    <w:rsid w:val="00734B23"/>
    <w:rsid w:val="007362A6"/>
    <w:rsid w:val="00736D7D"/>
    <w:rsid w:val="00737A9E"/>
    <w:rsid w:val="00740E58"/>
    <w:rsid w:val="0074405B"/>
    <w:rsid w:val="007445A0"/>
    <w:rsid w:val="0074524B"/>
    <w:rsid w:val="00747D8B"/>
    <w:rsid w:val="00751228"/>
    <w:rsid w:val="007571E1"/>
    <w:rsid w:val="007604B2"/>
    <w:rsid w:val="00765281"/>
    <w:rsid w:val="00766BAD"/>
    <w:rsid w:val="00771F38"/>
    <w:rsid w:val="007730BD"/>
    <w:rsid w:val="007755F2"/>
    <w:rsid w:val="00776971"/>
    <w:rsid w:val="0078177E"/>
    <w:rsid w:val="0078304C"/>
    <w:rsid w:val="00783673"/>
    <w:rsid w:val="00785488"/>
    <w:rsid w:val="00785490"/>
    <w:rsid w:val="007925EA"/>
    <w:rsid w:val="00793CD8"/>
    <w:rsid w:val="00794463"/>
    <w:rsid w:val="00794636"/>
    <w:rsid w:val="00795C92"/>
    <w:rsid w:val="00796231"/>
    <w:rsid w:val="00797377"/>
    <w:rsid w:val="007A1CB3"/>
    <w:rsid w:val="007A306F"/>
    <w:rsid w:val="007A43A6"/>
    <w:rsid w:val="007A58A6"/>
    <w:rsid w:val="007B3D2D"/>
    <w:rsid w:val="007B50AE"/>
    <w:rsid w:val="007B51DF"/>
    <w:rsid w:val="007B76A0"/>
    <w:rsid w:val="007C05DD"/>
    <w:rsid w:val="007C3D18"/>
    <w:rsid w:val="007C60BF"/>
    <w:rsid w:val="007C6A07"/>
    <w:rsid w:val="007C75A1"/>
    <w:rsid w:val="007C77A5"/>
    <w:rsid w:val="007D04E5"/>
    <w:rsid w:val="007D47A1"/>
    <w:rsid w:val="007D5235"/>
    <w:rsid w:val="007D529C"/>
    <w:rsid w:val="007D5901"/>
    <w:rsid w:val="007D7526"/>
    <w:rsid w:val="007E4610"/>
    <w:rsid w:val="007E4715"/>
    <w:rsid w:val="007E505B"/>
    <w:rsid w:val="007E7091"/>
    <w:rsid w:val="007E766E"/>
    <w:rsid w:val="00803FAE"/>
    <w:rsid w:val="0080605F"/>
    <w:rsid w:val="00807786"/>
    <w:rsid w:val="00811FCB"/>
    <w:rsid w:val="008158D6"/>
    <w:rsid w:val="008170B6"/>
    <w:rsid w:val="00817196"/>
    <w:rsid w:val="00817EDE"/>
    <w:rsid w:val="008235DB"/>
    <w:rsid w:val="00824AB4"/>
    <w:rsid w:val="00825C42"/>
    <w:rsid w:val="00825D25"/>
    <w:rsid w:val="00827D6F"/>
    <w:rsid w:val="008376AC"/>
    <w:rsid w:val="008444E8"/>
    <w:rsid w:val="00844E80"/>
    <w:rsid w:val="00846FE7"/>
    <w:rsid w:val="0085036C"/>
    <w:rsid w:val="00850CEC"/>
    <w:rsid w:val="00856911"/>
    <w:rsid w:val="008605CB"/>
    <w:rsid w:val="008677FD"/>
    <w:rsid w:val="008706D4"/>
    <w:rsid w:val="00870F8A"/>
    <w:rsid w:val="008719A4"/>
    <w:rsid w:val="00871D23"/>
    <w:rsid w:val="00874312"/>
    <w:rsid w:val="0087437C"/>
    <w:rsid w:val="00875CD7"/>
    <w:rsid w:val="00876B4D"/>
    <w:rsid w:val="00877F18"/>
    <w:rsid w:val="00894A88"/>
    <w:rsid w:val="00895386"/>
    <w:rsid w:val="00895634"/>
    <w:rsid w:val="00896219"/>
    <w:rsid w:val="008A21FF"/>
    <w:rsid w:val="008A2CE2"/>
    <w:rsid w:val="008A30AC"/>
    <w:rsid w:val="008A44B8"/>
    <w:rsid w:val="008A49CD"/>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655"/>
    <w:rsid w:val="008D63EB"/>
    <w:rsid w:val="008D6D1A"/>
    <w:rsid w:val="008E065E"/>
    <w:rsid w:val="008E0927"/>
    <w:rsid w:val="008E1909"/>
    <w:rsid w:val="008E243A"/>
    <w:rsid w:val="008F1EAB"/>
    <w:rsid w:val="008F33DC"/>
    <w:rsid w:val="008F477F"/>
    <w:rsid w:val="00902350"/>
    <w:rsid w:val="0090336B"/>
    <w:rsid w:val="00903E9A"/>
    <w:rsid w:val="009053AA"/>
    <w:rsid w:val="00906939"/>
    <w:rsid w:val="00910B7D"/>
    <w:rsid w:val="00910ED9"/>
    <w:rsid w:val="00911DFB"/>
    <w:rsid w:val="009139D9"/>
    <w:rsid w:val="00914AD8"/>
    <w:rsid w:val="00916079"/>
    <w:rsid w:val="00917CE9"/>
    <w:rsid w:val="00920BF2"/>
    <w:rsid w:val="00922010"/>
    <w:rsid w:val="00925B5D"/>
    <w:rsid w:val="00931BD9"/>
    <w:rsid w:val="009368F3"/>
    <w:rsid w:val="00941636"/>
    <w:rsid w:val="00943742"/>
    <w:rsid w:val="00945C05"/>
    <w:rsid w:val="00946945"/>
    <w:rsid w:val="009473E1"/>
    <w:rsid w:val="00947713"/>
    <w:rsid w:val="00950DE7"/>
    <w:rsid w:val="00953920"/>
    <w:rsid w:val="00953D47"/>
    <w:rsid w:val="0095681E"/>
    <w:rsid w:val="009572D4"/>
    <w:rsid w:val="00961921"/>
    <w:rsid w:val="0096430A"/>
    <w:rsid w:val="0096554B"/>
    <w:rsid w:val="0096584A"/>
    <w:rsid w:val="00971F08"/>
    <w:rsid w:val="0097305C"/>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4668"/>
    <w:rsid w:val="009D4FF0"/>
    <w:rsid w:val="009D703C"/>
    <w:rsid w:val="009D718F"/>
    <w:rsid w:val="009E068F"/>
    <w:rsid w:val="009E14E0"/>
    <w:rsid w:val="009E35DB"/>
    <w:rsid w:val="009E47A3"/>
    <w:rsid w:val="009E7D20"/>
    <w:rsid w:val="009F08F3"/>
    <w:rsid w:val="009F1ECE"/>
    <w:rsid w:val="009F344F"/>
    <w:rsid w:val="00A004F5"/>
    <w:rsid w:val="00A048A8"/>
    <w:rsid w:val="00A04F49"/>
    <w:rsid w:val="00A13E54"/>
    <w:rsid w:val="00A14AF9"/>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148"/>
    <w:rsid w:val="00A77EC4"/>
    <w:rsid w:val="00A92879"/>
    <w:rsid w:val="00A9442A"/>
    <w:rsid w:val="00AA016F"/>
    <w:rsid w:val="00AA1ED6"/>
    <w:rsid w:val="00AA51D6"/>
    <w:rsid w:val="00AB0BC8"/>
    <w:rsid w:val="00AB11CA"/>
    <w:rsid w:val="00AB14D9"/>
    <w:rsid w:val="00AB4AB8"/>
    <w:rsid w:val="00AB655E"/>
    <w:rsid w:val="00AB7F71"/>
    <w:rsid w:val="00AC007F"/>
    <w:rsid w:val="00AC2ECD"/>
    <w:rsid w:val="00AC3119"/>
    <w:rsid w:val="00AC49FB"/>
    <w:rsid w:val="00AC5A10"/>
    <w:rsid w:val="00AD0AA3"/>
    <w:rsid w:val="00AD3F94"/>
    <w:rsid w:val="00AD4A5A"/>
    <w:rsid w:val="00AE27AC"/>
    <w:rsid w:val="00AE40E0"/>
    <w:rsid w:val="00AE4651"/>
    <w:rsid w:val="00AE4DBA"/>
    <w:rsid w:val="00AE4F07"/>
    <w:rsid w:val="00AF1C5D"/>
    <w:rsid w:val="00AF42D7"/>
    <w:rsid w:val="00B006FE"/>
    <w:rsid w:val="00B007CB"/>
    <w:rsid w:val="00B02AA9"/>
    <w:rsid w:val="00B02FA3"/>
    <w:rsid w:val="00B05084"/>
    <w:rsid w:val="00B139E5"/>
    <w:rsid w:val="00B157F9"/>
    <w:rsid w:val="00B15AA7"/>
    <w:rsid w:val="00B167F1"/>
    <w:rsid w:val="00B20256"/>
    <w:rsid w:val="00B20D09"/>
    <w:rsid w:val="00B2763F"/>
    <w:rsid w:val="00B27AAC"/>
    <w:rsid w:val="00B30929"/>
    <w:rsid w:val="00B372AA"/>
    <w:rsid w:val="00B40445"/>
    <w:rsid w:val="00B41888"/>
    <w:rsid w:val="00B42BDB"/>
    <w:rsid w:val="00B45A52"/>
    <w:rsid w:val="00B46175"/>
    <w:rsid w:val="00B50D80"/>
    <w:rsid w:val="00B5390F"/>
    <w:rsid w:val="00B54914"/>
    <w:rsid w:val="00B614D3"/>
    <w:rsid w:val="00B62AAA"/>
    <w:rsid w:val="00B664C7"/>
    <w:rsid w:val="00B67591"/>
    <w:rsid w:val="00B739F6"/>
    <w:rsid w:val="00B81A6C"/>
    <w:rsid w:val="00B85DE5"/>
    <w:rsid w:val="00B90F73"/>
    <w:rsid w:val="00B937EA"/>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E788C"/>
    <w:rsid w:val="00BF3279"/>
    <w:rsid w:val="00BF74C7"/>
    <w:rsid w:val="00C00C05"/>
    <w:rsid w:val="00C015F1"/>
    <w:rsid w:val="00C01F33"/>
    <w:rsid w:val="00C02CC6"/>
    <w:rsid w:val="00C040F7"/>
    <w:rsid w:val="00C041B0"/>
    <w:rsid w:val="00C044AB"/>
    <w:rsid w:val="00C05706"/>
    <w:rsid w:val="00C06114"/>
    <w:rsid w:val="00C07377"/>
    <w:rsid w:val="00C07444"/>
    <w:rsid w:val="00C10478"/>
    <w:rsid w:val="00C12107"/>
    <w:rsid w:val="00C14D4B"/>
    <w:rsid w:val="00C154BB"/>
    <w:rsid w:val="00C26FAA"/>
    <w:rsid w:val="00C279B5"/>
    <w:rsid w:val="00C27C45"/>
    <w:rsid w:val="00C365C2"/>
    <w:rsid w:val="00C3719D"/>
    <w:rsid w:val="00C37BB0"/>
    <w:rsid w:val="00C41DD2"/>
    <w:rsid w:val="00C46388"/>
    <w:rsid w:val="00C54995"/>
    <w:rsid w:val="00C54D41"/>
    <w:rsid w:val="00C60783"/>
    <w:rsid w:val="00C64672"/>
    <w:rsid w:val="00C6729B"/>
    <w:rsid w:val="00C70697"/>
    <w:rsid w:val="00C72EF4"/>
    <w:rsid w:val="00C75D2F"/>
    <w:rsid w:val="00C767BE"/>
    <w:rsid w:val="00C76963"/>
    <w:rsid w:val="00C76E3C"/>
    <w:rsid w:val="00C81568"/>
    <w:rsid w:val="00C863DC"/>
    <w:rsid w:val="00C9027A"/>
    <w:rsid w:val="00C9068E"/>
    <w:rsid w:val="00C93C4B"/>
    <w:rsid w:val="00C944AB"/>
    <w:rsid w:val="00C95B40"/>
    <w:rsid w:val="00CA1ED8"/>
    <w:rsid w:val="00CA2C0B"/>
    <w:rsid w:val="00CB0987"/>
    <w:rsid w:val="00CB1F63"/>
    <w:rsid w:val="00CB7170"/>
    <w:rsid w:val="00CC040E"/>
    <w:rsid w:val="00CC111F"/>
    <w:rsid w:val="00CC2011"/>
    <w:rsid w:val="00CC3EA0"/>
    <w:rsid w:val="00CC7B45"/>
    <w:rsid w:val="00CD1188"/>
    <w:rsid w:val="00CD2ED1"/>
    <w:rsid w:val="00CD337B"/>
    <w:rsid w:val="00CD4367"/>
    <w:rsid w:val="00CE01B2"/>
    <w:rsid w:val="00CE0424"/>
    <w:rsid w:val="00CE6A8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D72"/>
    <w:rsid w:val="00D23F47"/>
    <w:rsid w:val="00D25B0D"/>
    <w:rsid w:val="00D3005B"/>
    <w:rsid w:val="00D307DD"/>
    <w:rsid w:val="00D36E71"/>
    <w:rsid w:val="00D37D87"/>
    <w:rsid w:val="00D40B33"/>
    <w:rsid w:val="00D4318F"/>
    <w:rsid w:val="00D438BF"/>
    <w:rsid w:val="00D440F8"/>
    <w:rsid w:val="00D51414"/>
    <w:rsid w:val="00D546FF"/>
    <w:rsid w:val="00D55AD5"/>
    <w:rsid w:val="00D576CA"/>
    <w:rsid w:val="00D60E13"/>
    <w:rsid w:val="00D61AF5"/>
    <w:rsid w:val="00D62CD5"/>
    <w:rsid w:val="00D6435F"/>
    <w:rsid w:val="00D6505E"/>
    <w:rsid w:val="00D652B5"/>
    <w:rsid w:val="00D66155"/>
    <w:rsid w:val="00D708B0"/>
    <w:rsid w:val="00D70E73"/>
    <w:rsid w:val="00D77B1D"/>
    <w:rsid w:val="00D8021F"/>
    <w:rsid w:val="00D80383"/>
    <w:rsid w:val="00D80DFE"/>
    <w:rsid w:val="00D823C6"/>
    <w:rsid w:val="00D86CA3"/>
    <w:rsid w:val="00D871CE"/>
    <w:rsid w:val="00D9196D"/>
    <w:rsid w:val="00D91D8D"/>
    <w:rsid w:val="00D92982"/>
    <w:rsid w:val="00D9369F"/>
    <w:rsid w:val="00D966A3"/>
    <w:rsid w:val="00DA305E"/>
    <w:rsid w:val="00DA5007"/>
    <w:rsid w:val="00DA5417"/>
    <w:rsid w:val="00DA56E8"/>
    <w:rsid w:val="00DA78C8"/>
    <w:rsid w:val="00DB0A9F"/>
    <w:rsid w:val="00DB377D"/>
    <w:rsid w:val="00DB3FA2"/>
    <w:rsid w:val="00DC1828"/>
    <w:rsid w:val="00DC2D36"/>
    <w:rsid w:val="00DC53EF"/>
    <w:rsid w:val="00DE5608"/>
    <w:rsid w:val="00DE58D0"/>
    <w:rsid w:val="00DE654F"/>
    <w:rsid w:val="00DF0B6E"/>
    <w:rsid w:val="00DF15E0"/>
    <w:rsid w:val="00DF37A0"/>
    <w:rsid w:val="00DF5C56"/>
    <w:rsid w:val="00DF6983"/>
    <w:rsid w:val="00DF6D2C"/>
    <w:rsid w:val="00DF786C"/>
    <w:rsid w:val="00E00EAD"/>
    <w:rsid w:val="00E057BD"/>
    <w:rsid w:val="00E07D03"/>
    <w:rsid w:val="00E110E7"/>
    <w:rsid w:val="00E11B20"/>
    <w:rsid w:val="00E14B47"/>
    <w:rsid w:val="00E14E8F"/>
    <w:rsid w:val="00E17DD5"/>
    <w:rsid w:val="00E17FA2"/>
    <w:rsid w:val="00E22330"/>
    <w:rsid w:val="00E244F8"/>
    <w:rsid w:val="00E30B5A"/>
    <w:rsid w:val="00E3123D"/>
    <w:rsid w:val="00E31461"/>
    <w:rsid w:val="00E31D43"/>
    <w:rsid w:val="00E32608"/>
    <w:rsid w:val="00E34188"/>
    <w:rsid w:val="00E345CD"/>
    <w:rsid w:val="00E34A02"/>
    <w:rsid w:val="00E34B6E"/>
    <w:rsid w:val="00E35559"/>
    <w:rsid w:val="00E3723A"/>
    <w:rsid w:val="00E37860"/>
    <w:rsid w:val="00E446F1"/>
    <w:rsid w:val="00E46886"/>
    <w:rsid w:val="00E47066"/>
    <w:rsid w:val="00E47AEF"/>
    <w:rsid w:val="00E53B75"/>
    <w:rsid w:val="00E54E3B"/>
    <w:rsid w:val="00E5619F"/>
    <w:rsid w:val="00E57010"/>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CB0"/>
    <w:rsid w:val="00EA7A41"/>
    <w:rsid w:val="00EB077B"/>
    <w:rsid w:val="00EB1AA4"/>
    <w:rsid w:val="00EB4EA2"/>
    <w:rsid w:val="00EC27C6"/>
    <w:rsid w:val="00EC4207"/>
    <w:rsid w:val="00EC5653"/>
    <w:rsid w:val="00EC60B5"/>
    <w:rsid w:val="00EC71CE"/>
    <w:rsid w:val="00ED1006"/>
    <w:rsid w:val="00ED1849"/>
    <w:rsid w:val="00ED23B0"/>
    <w:rsid w:val="00ED5081"/>
    <w:rsid w:val="00EE184E"/>
    <w:rsid w:val="00EE21EF"/>
    <w:rsid w:val="00EF18FE"/>
    <w:rsid w:val="00EF5787"/>
    <w:rsid w:val="00EF60D0"/>
    <w:rsid w:val="00F04875"/>
    <w:rsid w:val="00F0528D"/>
    <w:rsid w:val="00F06C67"/>
    <w:rsid w:val="00F06DFD"/>
    <w:rsid w:val="00F071D1"/>
    <w:rsid w:val="00F07533"/>
    <w:rsid w:val="00F10629"/>
    <w:rsid w:val="00F15FA5"/>
    <w:rsid w:val="00F209B7"/>
    <w:rsid w:val="00F2376F"/>
    <w:rsid w:val="00F243D8"/>
    <w:rsid w:val="00F26F5C"/>
    <w:rsid w:val="00F30828"/>
    <w:rsid w:val="00F313D6"/>
    <w:rsid w:val="00F32575"/>
    <w:rsid w:val="00F40F0C"/>
    <w:rsid w:val="00F42D25"/>
    <w:rsid w:val="00F4766C"/>
    <w:rsid w:val="00F506BB"/>
    <w:rsid w:val="00F507D1"/>
    <w:rsid w:val="00F519CE"/>
    <w:rsid w:val="00F51ADA"/>
    <w:rsid w:val="00F607C5"/>
    <w:rsid w:val="00F60DEA"/>
    <w:rsid w:val="00F6200F"/>
    <w:rsid w:val="00F6302A"/>
    <w:rsid w:val="00F64A27"/>
    <w:rsid w:val="00F64C2B"/>
    <w:rsid w:val="00F651BE"/>
    <w:rsid w:val="00F67F53"/>
    <w:rsid w:val="00F703BE"/>
    <w:rsid w:val="00F71F69"/>
    <w:rsid w:val="00F72052"/>
    <w:rsid w:val="00F72B72"/>
    <w:rsid w:val="00F74BB9"/>
    <w:rsid w:val="00F75582"/>
    <w:rsid w:val="00F75A7F"/>
    <w:rsid w:val="00F76EFA"/>
    <w:rsid w:val="00F804BE"/>
    <w:rsid w:val="00F817CE"/>
    <w:rsid w:val="00F82B9D"/>
    <w:rsid w:val="00F8456C"/>
    <w:rsid w:val="00F859D8"/>
    <w:rsid w:val="00F868F5"/>
    <w:rsid w:val="00F9056A"/>
    <w:rsid w:val="00F90F8D"/>
    <w:rsid w:val="00F92782"/>
    <w:rsid w:val="00F93AA9"/>
    <w:rsid w:val="00F96985"/>
    <w:rsid w:val="00F97838"/>
    <w:rsid w:val="00FA2B17"/>
    <w:rsid w:val="00FA2BB3"/>
    <w:rsid w:val="00FA36BC"/>
    <w:rsid w:val="00FB4C80"/>
    <w:rsid w:val="00FB6A6A"/>
    <w:rsid w:val="00FC4AD0"/>
    <w:rsid w:val="00FC7429"/>
    <w:rsid w:val="00FD07F6"/>
    <w:rsid w:val="00FD1EC8"/>
    <w:rsid w:val="00FD359B"/>
    <w:rsid w:val="00FD3FB3"/>
    <w:rsid w:val="00FD47ED"/>
    <w:rsid w:val="00FD74DB"/>
    <w:rsid w:val="00FD7660"/>
    <w:rsid w:val="00FE0655"/>
    <w:rsid w:val="00FE2365"/>
    <w:rsid w:val="00FE4C7B"/>
    <w:rsid w:val="00FE7336"/>
    <w:rsid w:val="00FE787C"/>
    <w:rsid w:val="00FF1C96"/>
    <w:rsid w:val="00FF45A5"/>
    <w:rsid w:val="00FF5C91"/>
    <w:rsid w:val="00FF7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36451C"/>
  <w15:docId w15:val="{E645D568-7C26-4EDF-9579-61BF925C8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5701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E5701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E570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57010"/>
    <w:pPr>
      <w:numPr>
        <w:ilvl w:val="2"/>
      </w:numPr>
      <w:spacing w:before="120"/>
      <w:outlineLvl w:val="2"/>
    </w:pPr>
    <w:rPr>
      <w:sz w:val="28"/>
      <w:szCs w:val="28"/>
    </w:rPr>
  </w:style>
  <w:style w:type="paragraph" w:styleId="Heading4">
    <w:name w:val="heading 4"/>
    <w:basedOn w:val="Heading3"/>
    <w:next w:val="Normal"/>
    <w:qFormat/>
    <w:rsid w:val="00E57010"/>
    <w:pPr>
      <w:numPr>
        <w:ilvl w:val="3"/>
      </w:numPr>
      <w:outlineLvl w:val="3"/>
    </w:pPr>
    <w:rPr>
      <w:sz w:val="24"/>
      <w:szCs w:val="24"/>
    </w:rPr>
  </w:style>
  <w:style w:type="paragraph" w:styleId="Heading5">
    <w:name w:val="heading 5"/>
    <w:basedOn w:val="Heading4"/>
    <w:next w:val="Normal"/>
    <w:rsid w:val="00E57010"/>
    <w:pPr>
      <w:numPr>
        <w:ilvl w:val="4"/>
      </w:numPr>
      <w:outlineLvl w:val="4"/>
    </w:pPr>
    <w:rPr>
      <w:sz w:val="22"/>
      <w:szCs w:val="22"/>
    </w:rPr>
  </w:style>
  <w:style w:type="paragraph" w:styleId="Heading6">
    <w:name w:val="heading 6"/>
    <w:basedOn w:val="Normal"/>
    <w:next w:val="Normal"/>
    <w:rsid w:val="00E57010"/>
    <w:pPr>
      <w:keepNext/>
      <w:keepLines/>
      <w:numPr>
        <w:ilvl w:val="5"/>
        <w:numId w:val="1"/>
      </w:numPr>
      <w:spacing w:before="120"/>
      <w:outlineLvl w:val="5"/>
    </w:pPr>
    <w:rPr>
      <w:rFonts w:cs="Arial"/>
    </w:rPr>
  </w:style>
  <w:style w:type="paragraph" w:styleId="Heading7">
    <w:name w:val="heading 7"/>
    <w:basedOn w:val="Normal"/>
    <w:next w:val="Normal"/>
    <w:rsid w:val="00E57010"/>
    <w:pPr>
      <w:keepNext/>
      <w:keepLines/>
      <w:numPr>
        <w:ilvl w:val="6"/>
        <w:numId w:val="1"/>
      </w:numPr>
      <w:spacing w:before="120"/>
      <w:outlineLvl w:val="6"/>
    </w:pPr>
    <w:rPr>
      <w:rFonts w:cs="Arial"/>
    </w:rPr>
  </w:style>
  <w:style w:type="paragraph" w:styleId="Heading8">
    <w:name w:val="heading 8"/>
    <w:basedOn w:val="Heading7"/>
    <w:next w:val="Normal"/>
    <w:rsid w:val="00E57010"/>
    <w:pPr>
      <w:numPr>
        <w:ilvl w:val="7"/>
      </w:numPr>
      <w:outlineLvl w:val="7"/>
    </w:pPr>
  </w:style>
  <w:style w:type="paragraph" w:styleId="Heading9">
    <w:name w:val="heading 9"/>
    <w:basedOn w:val="Heading8"/>
    <w:next w:val="Normal"/>
    <w:rsid w:val="00E57010"/>
    <w:pPr>
      <w:numPr>
        <w:ilvl w:val="8"/>
      </w:numPr>
      <w:outlineLvl w:val="8"/>
    </w:pPr>
  </w:style>
  <w:style w:type="character" w:default="1" w:styleId="DefaultParagraphFont">
    <w:name w:val="Default Paragraph Font"/>
    <w:uiPriority w:val="1"/>
    <w:semiHidden/>
    <w:unhideWhenUsed/>
    <w:rsid w:val="00E5701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7010"/>
  </w:style>
  <w:style w:type="paragraph" w:styleId="TOC8">
    <w:name w:val="toc 8"/>
    <w:basedOn w:val="TOC1"/>
    <w:semiHidden/>
    <w:rsid w:val="00E57010"/>
    <w:pPr>
      <w:spacing w:before="180"/>
      <w:ind w:left="2693" w:hanging="2693"/>
    </w:pPr>
    <w:rPr>
      <w:b w:val="0"/>
      <w:bCs/>
    </w:rPr>
  </w:style>
  <w:style w:type="paragraph" w:styleId="TOC1">
    <w:name w:val="toc 1"/>
    <w:aliases w:val="Observation TOC2"/>
    <w:uiPriority w:val="39"/>
    <w:rsid w:val="00E570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E57010"/>
    <w:pPr>
      <w:keepNext/>
      <w:keepLines/>
      <w:spacing w:before="180"/>
      <w:jc w:val="center"/>
    </w:pPr>
  </w:style>
  <w:style w:type="paragraph" w:styleId="Caption">
    <w:name w:val="caption"/>
    <w:basedOn w:val="Normal"/>
    <w:next w:val="Normal"/>
    <w:qFormat/>
    <w:rsid w:val="00E57010"/>
    <w:pPr>
      <w:spacing w:after="240"/>
      <w:jc w:val="center"/>
    </w:pPr>
    <w:rPr>
      <w:b/>
      <w:bCs/>
    </w:rPr>
  </w:style>
  <w:style w:type="paragraph" w:styleId="TOC5">
    <w:name w:val="toc 5"/>
    <w:aliases w:val="Observation TOC"/>
    <w:basedOn w:val="TOC4"/>
    <w:semiHidden/>
    <w:rsid w:val="00E57010"/>
    <w:pPr>
      <w:tabs>
        <w:tab w:val="right" w:pos="1701"/>
      </w:tabs>
      <w:ind w:left="1701" w:hanging="1701"/>
    </w:pPr>
  </w:style>
  <w:style w:type="paragraph" w:styleId="TOC4">
    <w:name w:val="toc 4"/>
    <w:basedOn w:val="TOC3"/>
    <w:semiHidden/>
    <w:rsid w:val="00E57010"/>
    <w:pPr>
      <w:ind w:left="1418" w:hanging="1418"/>
    </w:pPr>
  </w:style>
  <w:style w:type="paragraph" w:styleId="TOC3">
    <w:name w:val="toc 3"/>
    <w:basedOn w:val="TOC2"/>
    <w:semiHidden/>
    <w:rsid w:val="00E57010"/>
    <w:pPr>
      <w:ind w:left="1134" w:hanging="1134"/>
    </w:pPr>
  </w:style>
  <w:style w:type="paragraph" w:styleId="TOC2">
    <w:name w:val="toc 2"/>
    <w:basedOn w:val="TOC1"/>
    <w:semiHidden/>
    <w:rsid w:val="00E57010"/>
    <w:pPr>
      <w:keepNext w:val="0"/>
      <w:spacing w:before="0"/>
      <w:ind w:left="851" w:hanging="851"/>
    </w:pPr>
    <w:rPr>
      <w:szCs w:val="20"/>
    </w:rPr>
  </w:style>
  <w:style w:type="paragraph" w:styleId="Index2">
    <w:name w:val="index 2"/>
    <w:basedOn w:val="Index1"/>
    <w:semiHidden/>
    <w:rsid w:val="00E57010"/>
    <w:pPr>
      <w:ind w:left="284"/>
    </w:pPr>
  </w:style>
  <w:style w:type="paragraph" w:styleId="Index1">
    <w:name w:val="index 1"/>
    <w:basedOn w:val="Normal"/>
    <w:semiHidden/>
    <w:rsid w:val="00E57010"/>
    <w:pPr>
      <w:keepLines/>
      <w:spacing w:after="0"/>
    </w:pPr>
  </w:style>
  <w:style w:type="paragraph" w:styleId="DocumentMap">
    <w:name w:val="Document Map"/>
    <w:basedOn w:val="Normal"/>
    <w:semiHidden/>
    <w:rsid w:val="00E57010"/>
    <w:pPr>
      <w:shd w:val="clear" w:color="auto" w:fill="000080"/>
    </w:pPr>
    <w:rPr>
      <w:rFonts w:ascii="Tahoma" w:hAnsi="Tahoma" w:cs="Tahoma"/>
    </w:rPr>
  </w:style>
  <w:style w:type="paragraph" w:styleId="ListNumber2">
    <w:name w:val="List Number 2"/>
    <w:basedOn w:val="ListNumber"/>
    <w:rsid w:val="00E57010"/>
    <w:pPr>
      <w:ind w:left="851"/>
    </w:pPr>
  </w:style>
  <w:style w:type="paragraph" w:styleId="ListNumber">
    <w:name w:val="List Number"/>
    <w:basedOn w:val="List"/>
    <w:rsid w:val="00E57010"/>
  </w:style>
  <w:style w:type="paragraph" w:styleId="List">
    <w:name w:val="List"/>
    <w:basedOn w:val="Normal"/>
    <w:rsid w:val="00E57010"/>
    <w:pPr>
      <w:ind w:left="568" w:hanging="284"/>
    </w:pPr>
  </w:style>
  <w:style w:type="paragraph" w:styleId="Header">
    <w:name w:val="header"/>
    <w:rsid w:val="00E570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E57010"/>
    <w:rPr>
      <w:b/>
      <w:bCs/>
      <w:position w:val="6"/>
      <w:sz w:val="16"/>
      <w:szCs w:val="16"/>
    </w:rPr>
  </w:style>
  <w:style w:type="paragraph" w:styleId="FootnoteText">
    <w:name w:val="footnote text"/>
    <w:basedOn w:val="Normal"/>
    <w:semiHidden/>
    <w:rsid w:val="00E57010"/>
    <w:pPr>
      <w:keepLines/>
      <w:spacing w:after="0"/>
      <w:ind w:left="454" w:hanging="454"/>
    </w:pPr>
    <w:rPr>
      <w:sz w:val="16"/>
      <w:szCs w:val="16"/>
    </w:rPr>
  </w:style>
  <w:style w:type="paragraph" w:customStyle="1" w:styleId="3GPPHeader">
    <w:name w:val="3GPP_Header"/>
    <w:basedOn w:val="Normal"/>
    <w:rsid w:val="00E57010"/>
    <w:pPr>
      <w:tabs>
        <w:tab w:val="left" w:pos="1701"/>
        <w:tab w:val="right" w:pos="9639"/>
      </w:tabs>
      <w:spacing w:after="240"/>
    </w:pPr>
    <w:rPr>
      <w:b/>
      <w:sz w:val="24"/>
    </w:rPr>
  </w:style>
  <w:style w:type="paragraph" w:styleId="TOC9">
    <w:name w:val="toc 9"/>
    <w:basedOn w:val="TOC8"/>
    <w:semiHidden/>
    <w:rsid w:val="00E57010"/>
    <w:pPr>
      <w:ind w:left="1418" w:hanging="1418"/>
    </w:pPr>
  </w:style>
  <w:style w:type="paragraph" w:styleId="TOC6">
    <w:name w:val="toc 6"/>
    <w:basedOn w:val="TOC5"/>
    <w:next w:val="Normal"/>
    <w:semiHidden/>
    <w:rsid w:val="00E57010"/>
    <w:pPr>
      <w:ind w:left="1985" w:hanging="1985"/>
    </w:pPr>
  </w:style>
  <w:style w:type="paragraph" w:styleId="TOC7">
    <w:name w:val="toc 7"/>
    <w:basedOn w:val="TOC6"/>
    <w:next w:val="Normal"/>
    <w:semiHidden/>
    <w:rsid w:val="00E57010"/>
    <w:pPr>
      <w:ind w:left="2268" w:hanging="2268"/>
    </w:pPr>
  </w:style>
  <w:style w:type="paragraph" w:styleId="ListBullet2">
    <w:name w:val="List Bullet 2"/>
    <w:basedOn w:val="ListBullet"/>
    <w:rsid w:val="00E57010"/>
    <w:pPr>
      <w:numPr>
        <w:numId w:val="6"/>
      </w:numPr>
    </w:pPr>
  </w:style>
  <w:style w:type="paragraph" w:styleId="ListBullet">
    <w:name w:val="List Bullet"/>
    <w:basedOn w:val="BodyText"/>
    <w:rsid w:val="00E57010"/>
    <w:pPr>
      <w:numPr>
        <w:numId w:val="5"/>
      </w:numPr>
    </w:pPr>
  </w:style>
  <w:style w:type="paragraph" w:styleId="ListBullet3">
    <w:name w:val="List Bullet 3"/>
    <w:basedOn w:val="ListBullet2"/>
    <w:rsid w:val="00E57010"/>
    <w:pPr>
      <w:numPr>
        <w:numId w:val="7"/>
      </w:numPr>
    </w:pPr>
  </w:style>
  <w:style w:type="paragraph" w:customStyle="1" w:styleId="EQ">
    <w:name w:val="EQ"/>
    <w:basedOn w:val="Normal"/>
    <w:next w:val="Normal"/>
    <w:rsid w:val="00E57010"/>
    <w:pPr>
      <w:keepLines/>
      <w:tabs>
        <w:tab w:val="center" w:pos="4536"/>
        <w:tab w:val="right" w:pos="9072"/>
      </w:tabs>
      <w:spacing w:after="180"/>
      <w:jc w:val="left"/>
    </w:pPr>
    <w:rPr>
      <w:noProof/>
      <w:lang w:eastAsia="en-US"/>
    </w:rPr>
  </w:style>
  <w:style w:type="paragraph" w:styleId="List2">
    <w:name w:val="List 2"/>
    <w:basedOn w:val="List"/>
    <w:rsid w:val="00E57010"/>
    <w:pPr>
      <w:ind w:left="851"/>
    </w:pPr>
  </w:style>
  <w:style w:type="paragraph" w:styleId="List3">
    <w:name w:val="List 3"/>
    <w:basedOn w:val="List2"/>
    <w:rsid w:val="00E57010"/>
    <w:pPr>
      <w:ind w:left="1135"/>
    </w:pPr>
  </w:style>
  <w:style w:type="paragraph" w:styleId="List4">
    <w:name w:val="List 4"/>
    <w:basedOn w:val="List3"/>
    <w:rsid w:val="00E57010"/>
    <w:pPr>
      <w:ind w:left="1418"/>
    </w:pPr>
  </w:style>
  <w:style w:type="paragraph" w:styleId="List5">
    <w:name w:val="List 5"/>
    <w:basedOn w:val="List4"/>
    <w:rsid w:val="00E57010"/>
    <w:pPr>
      <w:ind w:left="1702"/>
    </w:pPr>
  </w:style>
  <w:style w:type="paragraph" w:customStyle="1" w:styleId="EditorsNote">
    <w:name w:val="Editor's Note"/>
    <w:basedOn w:val="Normal"/>
    <w:rsid w:val="00E57010"/>
    <w:pPr>
      <w:keepLines/>
      <w:spacing w:after="180"/>
      <w:ind w:left="1135" w:hanging="851"/>
      <w:jc w:val="left"/>
    </w:pPr>
    <w:rPr>
      <w:color w:val="FF0000"/>
      <w:lang w:eastAsia="en-US"/>
    </w:rPr>
  </w:style>
  <w:style w:type="paragraph" w:styleId="ListBullet4">
    <w:name w:val="List Bullet 4"/>
    <w:basedOn w:val="ListBullet3"/>
    <w:rsid w:val="00E57010"/>
    <w:pPr>
      <w:numPr>
        <w:numId w:val="8"/>
      </w:numPr>
    </w:pPr>
  </w:style>
  <w:style w:type="paragraph" w:styleId="ListBullet5">
    <w:name w:val="List Bullet 5"/>
    <w:basedOn w:val="ListBullet4"/>
    <w:rsid w:val="00E57010"/>
    <w:pPr>
      <w:numPr>
        <w:numId w:val="4"/>
      </w:numPr>
    </w:pPr>
  </w:style>
  <w:style w:type="paragraph" w:styleId="Footer">
    <w:name w:val="footer"/>
    <w:basedOn w:val="Header"/>
    <w:semiHidden/>
    <w:rsid w:val="00E57010"/>
    <w:pPr>
      <w:jc w:val="center"/>
    </w:pPr>
    <w:rPr>
      <w:i/>
      <w:iCs/>
    </w:rPr>
  </w:style>
  <w:style w:type="paragraph" w:customStyle="1" w:styleId="Reference">
    <w:name w:val="Reference"/>
    <w:basedOn w:val="Normal"/>
    <w:qFormat/>
    <w:rsid w:val="00E57010"/>
    <w:pPr>
      <w:numPr>
        <w:numId w:val="2"/>
      </w:numPr>
    </w:pPr>
  </w:style>
  <w:style w:type="paragraph" w:styleId="BalloonText">
    <w:name w:val="Balloon Text"/>
    <w:basedOn w:val="Normal"/>
    <w:semiHidden/>
    <w:rsid w:val="00E57010"/>
    <w:rPr>
      <w:rFonts w:ascii="Tahoma" w:hAnsi="Tahoma" w:cs="Tahoma"/>
      <w:sz w:val="16"/>
      <w:szCs w:val="16"/>
    </w:rPr>
  </w:style>
  <w:style w:type="character" w:styleId="PageNumber">
    <w:name w:val="page number"/>
    <w:semiHidden/>
    <w:rsid w:val="00E57010"/>
  </w:style>
  <w:style w:type="paragraph" w:styleId="BodyText">
    <w:name w:val="Body Text"/>
    <w:basedOn w:val="Normal"/>
    <w:link w:val="BodyTextChar"/>
    <w:rsid w:val="00E57010"/>
  </w:style>
  <w:style w:type="character" w:styleId="Hyperlink">
    <w:name w:val="Hyperlink"/>
    <w:uiPriority w:val="99"/>
    <w:rsid w:val="00E57010"/>
    <w:rPr>
      <w:color w:val="0000FF"/>
      <w:u w:val="single"/>
      <w:lang w:val="en-GB"/>
    </w:rPr>
  </w:style>
  <w:style w:type="character" w:styleId="FollowedHyperlink">
    <w:name w:val="FollowedHyperlink"/>
    <w:semiHidden/>
    <w:rsid w:val="00E57010"/>
    <w:rPr>
      <w:color w:val="FF0000"/>
      <w:u w:val="single"/>
    </w:rPr>
  </w:style>
  <w:style w:type="character" w:styleId="CommentReference">
    <w:name w:val="annotation reference"/>
    <w:semiHidden/>
    <w:rsid w:val="00E57010"/>
    <w:rPr>
      <w:sz w:val="16"/>
      <w:szCs w:val="16"/>
    </w:rPr>
  </w:style>
  <w:style w:type="paragraph" w:styleId="CommentText">
    <w:name w:val="annotation text"/>
    <w:basedOn w:val="Normal"/>
    <w:semiHidden/>
    <w:rsid w:val="00E57010"/>
  </w:style>
  <w:style w:type="paragraph" w:styleId="CommentSubject">
    <w:name w:val="annotation subject"/>
    <w:basedOn w:val="CommentText"/>
    <w:next w:val="CommentText"/>
    <w:semiHidden/>
    <w:rsid w:val="00E57010"/>
    <w:rPr>
      <w:b/>
      <w:bCs/>
    </w:rPr>
  </w:style>
  <w:style w:type="character" w:customStyle="1" w:styleId="Heading1Char">
    <w:name w:val="Heading 1 Char"/>
    <w:link w:val="Heading1"/>
    <w:rsid w:val="00E57010"/>
    <w:rPr>
      <w:rFonts w:ascii="Arial" w:hAnsi="Arial" w:cs="Arial"/>
      <w:sz w:val="36"/>
      <w:szCs w:val="36"/>
      <w:lang w:val="en-GB"/>
    </w:rPr>
  </w:style>
  <w:style w:type="paragraph" w:customStyle="1" w:styleId="B1">
    <w:name w:val="B1"/>
    <w:basedOn w:val="List"/>
    <w:link w:val="B10"/>
    <w:qFormat/>
    <w:rsid w:val="00E57010"/>
    <w:pPr>
      <w:numPr>
        <w:numId w:val="14"/>
      </w:numPr>
      <w:spacing w:after="180"/>
      <w:jc w:val="left"/>
    </w:pPr>
    <w:rPr>
      <w:lang w:eastAsia="en-US"/>
    </w:rPr>
  </w:style>
  <w:style w:type="paragraph" w:customStyle="1" w:styleId="B2">
    <w:name w:val="B2"/>
    <w:basedOn w:val="List2"/>
    <w:qFormat/>
    <w:rsid w:val="00E57010"/>
    <w:pPr>
      <w:numPr>
        <w:numId w:val="15"/>
      </w:numPr>
      <w:spacing w:after="180"/>
      <w:jc w:val="left"/>
    </w:pPr>
    <w:rPr>
      <w:lang w:eastAsia="en-US"/>
    </w:rPr>
  </w:style>
  <w:style w:type="paragraph" w:customStyle="1" w:styleId="B3">
    <w:name w:val="B3"/>
    <w:basedOn w:val="List3"/>
    <w:qFormat/>
    <w:rsid w:val="00E57010"/>
    <w:pPr>
      <w:numPr>
        <w:numId w:val="16"/>
      </w:numPr>
      <w:spacing w:after="180"/>
      <w:jc w:val="left"/>
    </w:pPr>
    <w:rPr>
      <w:lang w:eastAsia="en-US"/>
    </w:rPr>
  </w:style>
  <w:style w:type="paragraph" w:customStyle="1" w:styleId="B4">
    <w:name w:val="B4"/>
    <w:basedOn w:val="List4"/>
    <w:qFormat/>
    <w:rsid w:val="00E57010"/>
    <w:pPr>
      <w:numPr>
        <w:numId w:val="17"/>
      </w:numPr>
      <w:spacing w:after="180"/>
      <w:jc w:val="left"/>
    </w:pPr>
    <w:rPr>
      <w:lang w:eastAsia="en-US"/>
    </w:rPr>
  </w:style>
  <w:style w:type="paragraph" w:customStyle="1" w:styleId="Proposal">
    <w:name w:val="Proposal"/>
    <w:basedOn w:val="Normal"/>
    <w:qFormat/>
    <w:rsid w:val="00E57010"/>
    <w:pPr>
      <w:numPr>
        <w:numId w:val="3"/>
      </w:numPr>
      <w:tabs>
        <w:tab w:val="clear" w:pos="1304"/>
        <w:tab w:val="left" w:pos="1701"/>
      </w:tabs>
      <w:ind w:left="1701" w:hanging="1701"/>
    </w:pPr>
    <w:rPr>
      <w:b/>
      <w:bCs/>
    </w:rPr>
  </w:style>
  <w:style w:type="character" w:customStyle="1" w:styleId="BodyTextChar">
    <w:name w:val="Body Text Char"/>
    <w:link w:val="BodyText"/>
    <w:rsid w:val="00E57010"/>
    <w:rPr>
      <w:rFonts w:ascii="Arial" w:hAnsi="Arial"/>
      <w:lang w:val="en-GB"/>
    </w:rPr>
  </w:style>
  <w:style w:type="paragraph" w:customStyle="1" w:styleId="B5">
    <w:name w:val="B5"/>
    <w:basedOn w:val="List5"/>
    <w:rsid w:val="00E57010"/>
    <w:pPr>
      <w:spacing w:after="180"/>
      <w:jc w:val="left"/>
    </w:pPr>
    <w:rPr>
      <w:lang w:eastAsia="en-US"/>
    </w:rPr>
  </w:style>
  <w:style w:type="paragraph" w:customStyle="1" w:styleId="EX">
    <w:name w:val="EX"/>
    <w:basedOn w:val="Normal"/>
    <w:rsid w:val="00E57010"/>
    <w:pPr>
      <w:keepLines/>
      <w:spacing w:after="180"/>
      <w:ind w:left="1702" w:hanging="1418"/>
      <w:jc w:val="left"/>
    </w:pPr>
    <w:rPr>
      <w:lang w:eastAsia="en-US"/>
    </w:rPr>
  </w:style>
  <w:style w:type="paragraph" w:customStyle="1" w:styleId="EW">
    <w:name w:val="EW"/>
    <w:basedOn w:val="EX"/>
    <w:rsid w:val="00E57010"/>
    <w:pPr>
      <w:spacing w:after="0"/>
    </w:pPr>
  </w:style>
  <w:style w:type="paragraph" w:customStyle="1" w:styleId="TAL">
    <w:name w:val="TAL"/>
    <w:basedOn w:val="Normal"/>
    <w:link w:val="TALCar"/>
    <w:rsid w:val="00E57010"/>
    <w:pPr>
      <w:keepNext/>
      <w:keepLines/>
      <w:spacing w:after="0"/>
      <w:jc w:val="left"/>
    </w:pPr>
    <w:rPr>
      <w:sz w:val="18"/>
      <w:lang w:eastAsia="en-US"/>
    </w:rPr>
  </w:style>
  <w:style w:type="paragraph" w:customStyle="1" w:styleId="TAC">
    <w:name w:val="TAC"/>
    <w:basedOn w:val="TAL"/>
    <w:link w:val="TACChar"/>
    <w:rsid w:val="00E57010"/>
    <w:pPr>
      <w:jc w:val="center"/>
    </w:pPr>
  </w:style>
  <w:style w:type="paragraph" w:customStyle="1" w:styleId="TAH">
    <w:name w:val="TAH"/>
    <w:basedOn w:val="TAC"/>
    <w:link w:val="TAHCar"/>
    <w:rsid w:val="00E57010"/>
    <w:rPr>
      <w:b/>
    </w:rPr>
  </w:style>
  <w:style w:type="paragraph" w:customStyle="1" w:styleId="TAN">
    <w:name w:val="TAN"/>
    <w:basedOn w:val="TAL"/>
    <w:link w:val="TANChar"/>
    <w:rsid w:val="00E57010"/>
    <w:pPr>
      <w:ind w:left="851" w:hanging="851"/>
    </w:pPr>
  </w:style>
  <w:style w:type="paragraph" w:customStyle="1" w:styleId="TAR">
    <w:name w:val="TAR"/>
    <w:basedOn w:val="TAL"/>
    <w:rsid w:val="00E57010"/>
    <w:pPr>
      <w:jc w:val="right"/>
    </w:pPr>
  </w:style>
  <w:style w:type="paragraph" w:customStyle="1" w:styleId="TH">
    <w:name w:val="TH"/>
    <w:basedOn w:val="Normal"/>
    <w:link w:val="THChar"/>
    <w:rsid w:val="00E57010"/>
    <w:pPr>
      <w:keepNext/>
      <w:keepLines/>
      <w:spacing w:before="60" w:after="180"/>
      <w:jc w:val="center"/>
    </w:pPr>
    <w:rPr>
      <w:b/>
      <w:lang w:eastAsia="en-US"/>
    </w:rPr>
  </w:style>
  <w:style w:type="paragraph" w:customStyle="1" w:styleId="TF">
    <w:name w:val="TF"/>
    <w:basedOn w:val="TH"/>
    <w:rsid w:val="00E57010"/>
    <w:pPr>
      <w:keepNext w:val="0"/>
      <w:spacing w:before="0" w:after="240"/>
    </w:pPr>
  </w:style>
  <w:style w:type="paragraph" w:customStyle="1" w:styleId="TT">
    <w:name w:val="TT"/>
    <w:basedOn w:val="Heading1"/>
    <w:next w:val="Normal"/>
    <w:rsid w:val="00E57010"/>
    <w:pPr>
      <w:numPr>
        <w:numId w:val="0"/>
      </w:numPr>
      <w:ind w:left="1134" w:hanging="1134"/>
      <w:outlineLvl w:val="9"/>
    </w:pPr>
    <w:rPr>
      <w:rFonts w:cs="Times New Roman"/>
      <w:szCs w:val="20"/>
      <w:lang w:eastAsia="en-US"/>
    </w:rPr>
  </w:style>
  <w:style w:type="paragraph" w:customStyle="1" w:styleId="ZA">
    <w:name w:val="ZA"/>
    <w:rsid w:val="00E570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570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570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570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57010"/>
  </w:style>
  <w:style w:type="paragraph" w:customStyle="1" w:styleId="ZH">
    <w:name w:val="ZH"/>
    <w:rsid w:val="00E570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570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57010"/>
    <w:pPr>
      <w:framePr w:hRule="auto" w:wrap="notBeside" w:y="852"/>
    </w:pPr>
    <w:rPr>
      <w:i w:val="0"/>
      <w:sz w:val="40"/>
    </w:rPr>
  </w:style>
  <w:style w:type="paragraph" w:customStyle="1" w:styleId="ZU">
    <w:name w:val="ZU"/>
    <w:rsid w:val="00E570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57010"/>
    <w:pPr>
      <w:framePr w:wrap="notBeside" w:y="16161"/>
    </w:pPr>
  </w:style>
  <w:style w:type="paragraph" w:customStyle="1" w:styleId="FP">
    <w:name w:val="FP"/>
    <w:basedOn w:val="Normal"/>
    <w:rsid w:val="00E57010"/>
    <w:pPr>
      <w:spacing w:after="0"/>
      <w:jc w:val="left"/>
    </w:pPr>
    <w:rPr>
      <w:lang w:eastAsia="en-US"/>
    </w:rPr>
  </w:style>
  <w:style w:type="paragraph" w:customStyle="1" w:styleId="Observation">
    <w:name w:val="Observation"/>
    <w:basedOn w:val="Proposal"/>
    <w:qFormat/>
    <w:rsid w:val="00E57010"/>
    <w:pPr>
      <w:numPr>
        <w:numId w:val="13"/>
      </w:numPr>
      <w:ind w:left="1701" w:hanging="1701"/>
    </w:pPr>
  </w:style>
  <w:style w:type="paragraph" w:styleId="TableofFigures">
    <w:name w:val="table of figures"/>
    <w:basedOn w:val="Normal"/>
    <w:next w:val="Normal"/>
    <w:uiPriority w:val="99"/>
    <w:rsid w:val="00E57010"/>
    <w:pPr>
      <w:ind w:left="1418" w:hanging="1418"/>
      <w:jc w:val="left"/>
    </w:pPr>
    <w:rPr>
      <w:b/>
    </w:rPr>
  </w:style>
  <w:style w:type="paragraph" w:customStyle="1" w:styleId="CRCoverPage">
    <w:name w:val="CR Cover Page"/>
    <w:rsid w:val="00E57010"/>
    <w:pPr>
      <w:spacing w:after="120"/>
    </w:pPr>
    <w:rPr>
      <w:rFonts w:ascii="Arial" w:hAnsi="Arial"/>
      <w:lang w:val="en-GB" w:eastAsia="en-US"/>
    </w:rPr>
  </w:style>
  <w:style w:type="character" w:customStyle="1" w:styleId="TAHCar">
    <w:name w:val="TAH Car"/>
    <w:basedOn w:val="DefaultParagraphFont"/>
    <w:link w:val="TAH"/>
    <w:rsid w:val="00FF1C96"/>
    <w:rPr>
      <w:rFonts w:ascii="Arial" w:hAnsi="Arial"/>
      <w:b/>
      <w:sz w:val="18"/>
      <w:lang w:val="en-GB" w:eastAsia="en-US"/>
    </w:rPr>
  </w:style>
  <w:style w:type="character" w:customStyle="1" w:styleId="TALCar">
    <w:name w:val="TAL Car"/>
    <w:basedOn w:val="DefaultParagraphFont"/>
    <w:link w:val="TAL"/>
    <w:locked/>
    <w:rsid w:val="00FF1C96"/>
    <w:rPr>
      <w:rFonts w:ascii="Arial" w:hAnsi="Arial"/>
      <w:sz w:val="18"/>
      <w:lang w:val="en-GB" w:eastAsia="en-US"/>
    </w:rPr>
  </w:style>
  <w:style w:type="character" w:styleId="PlaceholderText">
    <w:name w:val="Placeholder Text"/>
    <w:basedOn w:val="DefaultParagraphFont"/>
    <w:uiPriority w:val="99"/>
    <w:semiHidden/>
    <w:rsid w:val="00AB7F71"/>
    <w:rPr>
      <w:color w:val="808080"/>
    </w:rPr>
  </w:style>
  <w:style w:type="character" w:customStyle="1" w:styleId="TACChar">
    <w:name w:val="TAC Char"/>
    <w:link w:val="TAC"/>
    <w:locked/>
    <w:rsid w:val="00F42D25"/>
    <w:rPr>
      <w:rFonts w:ascii="Arial" w:hAnsi="Arial"/>
      <w:sz w:val="18"/>
      <w:lang w:val="en-GB" w:eastAsia="en-US"/>
    </w:rPr>
  </w:style>
  <w:style w:type="character" w:customStyle="1" w:styleId="THChar">
    <w:name w:val="TH Char"/>
    <w:link w:val="TH"/>
    <w:locked/>
    <w:rsid w:val="00F42D25"/>
    <w:rPr>
      <w:rFonts w:ascii="Arial" w:hAnsi="Arial"/>
      <w:b/>
      <w:lang w:val="en-GB" w:eastAsia="en-US"/>
    </w:rPr>
  </w:style>
  <w:style w:type="character" w:customStyle="1" w:styleId="TANChar">
    <w:name w:val="TAN Char"/>
    <w:link w:val="TAN"/>
    <w:locked/>
    <w:rsid w:val="00F42D25"/>
    <w:rPr>
      <w:rFonts w:ascii="Arial" w:hAnsi="Arial"/>
      <w:sz w:val="18"/>
      <w:lang w:val="en-GB" w:eastAsia="en-US"/>
    </w:rPr>
  </w:style>
  <w:style w:type="paragraph" w:styleId="ListParagraph">
    <w:name w:val="List Paragraph"/>
    <w:basedOn w:val="Normal"/>
    <w:uiPriority w:val="34"/>
    <w:qFormat/>
    <w:rsid w:val="002A5AAD"/>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ListNumber3">
    <w:name w:val="List Number 3"/>
    <w:basedOn w:val="Normal"/>
    <w:rsid w:val="00F64A27"/>
    <w:pPr>
      <w:numPr>
        <w:numId w:val="21"/>
      </w:numPr>
      <w:tabs>
        <w:tab w:val="num" w:pos="926"/>
      </w:tabs>
      <w:spacing w:after="180"/>
      <w:ind w:left="926"/>
      <w:jc w:val="left"/>
    </w:pPr>
    <w:rPr>
      <w:rFonts w:ascii="Times New Roman" w:eastAsia="MS Mincho" w:hAnsi="Times New Roman"/>
      <w:lang w:eastAsia="en-GB"/>
    </w:rPr>
  </w:style>
  <w:style w:type="paragraph" w:styleId="Revision">
    <w:name w:val="Revision"/>
    <w:hidden/>
    <w:uiPriority w:val="99"/>
    <w:semiHidden/>
    <w:rsid w:val="00C6729B"/>
    <w:rPr>
      <w:rFonts w:ascii="Arial" w:hAnsi="Arial"/>
      <w:lang w:val="en-GB"/>
    </w:rPr>
  </w:style>
  <w:style w:type="character" w:customStyle="1" w:styleId="B10">
    <w:name w:val="B1 (文字)"/>
    <w:link w:val="B1"/>
    <w:locked/>
    <w:rsid w:val="00E00E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705794">
      <w:bodyDiv w:val="1"/>
      <w:marLeft w:val="0"/>
      <w:marRight w:val="0"/>
      <w:marTop w:val="0"/>
      <w:marBottom w:val="0"/>
      <w:divBdr>
        <w:top w:val="none" w:sz="0" w:space="0" w:color="auto"/>
        <w:left w:val="none" w:sz="0" w:space="0" w:color="auto"/>
        <w:bottom w:val="none" w:sz="0" w:space="0" w:color="auto"/>
        <w:right w:val="none" w:sz="0" w:space="0" w:color="auto"/>
      </w:divBdr>
    </w:div>
    <w:div w:id="1044599659">
      <w:bodyDiv w:val="1"/>
      <w:marLeft w:val="0"/>
      <w:marRight w:val="0"/>
      <w:marTop w:val="0"/>
      <w:marBottom w:val="0"/>
      <w:divBdr>
        <w:top w:val="none" w:sz="0" w:space="0" w:color="auto"/>
        <w:left w:val="none" w:sz="0" w:space="0" w:color="auto"/>
        <w:bottom w:val="none" w:sz="0" w:space="0" w:color="auto"/>
        <w:right w:val="none" w:sz="0" w:space="0" w:color="auto"/>
      </w:divBdr>
      <w:divsChild>
        <w:div w:id="1505824889">
          <w:marLeft w:val="547"/>
          <w:marRight w:val="0"/>
          <w:marTop w:val="144"/>
          <w:marBottom w:val="0"/>
          <w:divBdr>
            <w:top w:val="none" w:sz="0" w:space="0" w:color="auto"/>
            <w:left w:val="none" w:sz="0" w:space="0" w:color="auto"/>
            <w:bottom w:val="none" w:sz="0" w:space="0" w:color="auto"/>
            <w:right w:val="none" w:sz="0" w:space="0" w:color="auto"/>
          </w:divBdr>
        </w:div>
        <w:div w:id="1211646762">
          <w:marLeft w:val="1166"/>
          <w:marRight w:val="0"/>
          <w:marTop w:val="125"/>
          <w:marBottom w:val="0"/>
          <w:divBdr>
            <w:top w:val="none" w:sz="0" w:space="0" w:color="auto"/>
            <w:left w:val="none" w:sz="0" w:space="0" w:color="auto"/>
            <w:bottom w:val="none" w:sz="0" w:space="0" w:color="auto"/>
            <w:right w:val="none" w:sz="0" w:space="0" w:color="auto"/>
          </w:divBdr>
        </w:div>
        <w:div w:id="1977907240">
          <w:marLeft w:val="1800"/>
          <w:marRight w:val="0"/>
          <w:marTop w:val="106"/>
          <w:marBottom w:val="0"/>
          <w:divBdr>
            <w:top w:val="none" w:sz="0" w:space="0" w:color="auto"/>
            <w:left w:val="none" w:sz="0" w:space="0" w:color="auto"/>
            <w:bottom w:val="none" w:sz="0" w:space="0" w:color="auto"/>
            <w:right w:val="none" w:sz="0" w:space="0" w:color="auto"/>
          </w:divBdr>
        </w:div>
        <w:div w:id="1858345953">
          <w:marLeft w:val="2520"/>
          <w:marRight w:val="0"/>
          <w:marTop w:val="91"/>
          <w:marBottom w:val="0"/>
          <w:divBdr>
            <w:top w:val="none" w:sz="0" w:space="0" w:color="auto"/>
            <w:left w:val="none" w:sz="0" w:space="0" w:color="auto"/>
            <w:bottom w:val="none" w:sz="0" w:space="0" w:color="auto"/>
            <w:right w:val="none" w:sz="0" w:space="0" w:color="auto"/>
          </w:divBdr>
        </w:div>
        <w:div w:id="89132145">
          <w:marLeft w:val="1800"/>
          <w:marRight w:val="0"/>
          <w:marTop w:val="106"/>
          <w:marBottom w:val="0"/>
          <w:divBdr>
            <w:top w:val="none" w:sz="0" w:space="0" w:color="auto"/>
            <w:left w:val="none" w:sz="0" w:space="0" w:color="auto"/>
            <w:bottom w:val="none" w:sz="0" w:space="0" w:color="auto"/>
            <w:right w:val="none" w:sz="0" w:space="0" w:color="auto"/>
          </w:divBdr>
        </w:div>
        <w:div w:id="2084063692">
          <w:marLeft w:val="1166"/>
          <w:marRight w:val="0"/>
          <w:marTop w:val="125"/>
          <w:marBottom w:val="0"/>
          <w:divBdr>
            <w:top w:val="none" w:sz="0" w:space="0" w:color="auto"/>
            <w:left w:val="none" w:sz="0" w:space="0" w:color="auto"/>
            <w:bottom w:val="none" w:sz="0" w:space="0" w:color="auto"/>
            <w:right w:val="none" w:sz="0" w:space="0" w:color="auto"/>
          </w:divBdr>
        </w:div>
      </w:divsChild>
    </w:div>
    <w:div w:id="129198094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AppData\Roaming\Microsoft\Templates\R4-16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17B46-5724-43AA-B6BA-20ED81BAC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R4-16xxxxx</Template>
  <TotalTime>1507</TotalTime>
  <Pages>7</Pages>
  <Words>2469</Words>
  <Characters>14078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Shaohua Li 7</dc:creator>
  <cp:keywords>3GPP; Ericsson; TDoc</cp:keywords>
  <cp:lastModifiedBy>Shaohua Li</cp:lastModifiedBy>
  <cp:revision>116</cp:revision>
  <cp:lastPrinted>2008-01-31T06:09:00Z</cp:lastPrinted>
  <dcterms:created xsi:type="dcterms:W3CDTF">2017-01-22T08:01:00Z</dcterms:created>
  <dcterms:modified xsi:type="dcterms:W3CDTF">2017-02-03T09:08:00Z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